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55708" w14:textId="7F274DC5" w:rsidR="00024449" w:rsidRDefault="00024449" w:rsidP="00024449">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40171</w:t>
      </w:r>
    </w:p>
    <w:p w14:paraId="28D8B6A8" w14:textId="77777777" w:rsidR="00024449" w:rsidRDefault="00024449" w:rsidP="00024449">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38325747"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68084F">
        <w:rPr>
          <w:rFonts w:ascii="Arial" w:hAnsi="Arial"/>
          <w:b/>
          <w:lang w:val="en-US"/>
        </w:rPr>
        <w:t>AI</w:t>
      </w:r>
      <w:r w:rsidRPr="002861AF">
        <w:rPr>
          <w:rFonts w:ascii="Arial" w:hAnsi="Arial"/>
          <w:b/>
          <w:lang w:val="en-US"/>
        </w:rPr>
        <w:t>ML Inference</w:t>
      </w:r>
      <w:r w:rsidR="00022660">
        <w:rPr>
          <w:rFonts w:ascii="Arial" w:hAnsi="Arial"/>
          <w:b/>
          <w:lang w:val="en-US"/>
        </w:rPr>
        <w:t xml:space="preserve"> </w:t>
      </w:r>
      <w:r w:rsidR="0016515B">
        <w:rPr>
          <w:rFonts w:ascii="Arial" w:hAnsi="Arial"/>
          <w:b/>
          <w:lang w:val="en-US"/>
        </w:rPr>
        <w:t>Output</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8BA3A21"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9A5DE2" w:rsidRPr="009A5DE2">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31A92DF1" w:rsidR="002861AF" w:rsidRPr="00FA6849" w:rsidRDefault="00022660" w:rsidP="002861AF">
      <w:pPr>
        <w:rPr>
          <w:rFonts w:ascii="Arial" w:hAnsi="Arial" w:cs="Arial"/>
          <w:color w:val="000000"/>
        </w:rPr>
      </w:pPr>
      <w:r>
        <w:t xml:space="preserve">The observations of the inference function and information derived </w:t>
      </w:r>
      <w:r w:rsidR="0016515B">
        <w:t>Output</w:t>
      </w:r>
      <w:r>
        <w:t>s is registered in the inference report.</w:t>
      </w:r>
      <w:r w:rsidR="002861AF">
        <w:rPr>
          <w:rFonts w:cs="Arial"/>
          <w:lang w:val="en-US"/>
        </w:rPr>
        <w:t xml:space="preserve"> This pCR adds the </w:t>
      </w:r>
      <w:r>
        <w:rPr>
          <w:rFonts w:cs="Arial"/>
          <w:lang w:val="en-US"/>
        </w:rPr>
        <w:t>NRM AI/ML</w:t>
      </w:r>
      <w:r w:rsidR="002861AF">
        <w:rPr>
          <w:rFonts w:cs="Arial"/>
          <w:lang w:val="en-US"/>
        </w:rPr>
        <w:t xml:space="preserve"> inference</w:t>
      </w:r>
      <w:r w:rsidR="0002542C">
        <w:rPr>
          <w:rFonts w:cs="Arial"/>
          <w:lang w:val="en-US"/>
        </w:rPr>
        <w:t xml:space="preserve"> report that captures the</w:t>
      </w:r>
      <w:r w:rsidR="002861AF">
        <w:rPr>
          <w:rFonts w:cs="Arial"/>
          <w:lang w:val="en-US"/>
        </w:rPr>
        <w:t xml:space="preserve"> </w:t>
      </w:r>
      <w:r w:rsidR="0016515B">
        <w:rPr>
          <w:rFonts w:cs="Arial"/>
          <w:lang w:val="en-US"/>
        </w:rPr>
        <w:t>Output</w:t>
      </w:r>
      <w:r>
        <w:rPr>
          <w:rFonts w:cs="Arial"/>
          <w:lang w:val="en-US"/>
        </w:rPr>
        <w:t>s</w:t>
      </w:r>
      <w:r w:rsidR="0002542C">
        <w:rPr>
          <w:rFonts w:cs="Arial"/>
          <w:lang w:val="en-US"/>
        </w:rPr>
        <w:t xml:space="preserve"> and the model performance at inference</w:t>
      </w:r>
      <w:r w:rsidR="002861AF">
        <w:rPr>
          <w:rFonts w:cs="Arial"/>
          <w:lang w:val="en-US"/>
        </w:rPr>
        <w:t>.</w:t>
      </w:r>
    </w:p>
    <w:p w14:paraId="542A8BED" w14:textId="77777777" w:rsidR="002861AF" w:rsidRDefault="002861AF" w:rsidP="002861AF">
      <w:pPr>
        <w:pStyle w:val="Heading1"/>
      </w:pPr>
      <w:r>
        <w:t>4</w:t>
      </w:r>
      <w:r>
        <w:tab/>
        <w:t>Detailed proposal</w:t>
      </w:r>
      <w:bookmarkStart w:id="1" w:name="_Toc500147184"/>
    </w:p>
    <w:bookmarkEnd w:id="1"/>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17F50F04" w14:textId="77777777" w:rsidR="00143991" w:rsidRPr="0054558C" w:rsidRDefault="00143991" w:rsidP="00143991"/>
    <w:p w14:paraId="3ECED9A3" w14:textId="77777777" w:rsidR="0047772D" w:rsidRPr="00F17505" w:rsidRDefault="0047772D" w:rsidP="0047772D">
      <w:pPr>
        <w:pStyle w:val="Heading4"/>
      </w:pPr>
      <w:r>
        <w:t>7.3a.4.2</w:t>
      </w:r>
      <w:r w:rsidRPr="00F17505">
        <w:tab/>
        <w:t>Class definitions</w:t>
      </w:r>
    </w:p>
    <w:p w14:paraId="08293252" w14:textId="77777777" w:rsidR="00D47775" w:rsidRPr="00845E8E" w:rsidRDefault="00D47775" w:rsidP="00D47775">
      <w:pPr>
        <w:pStyle w:val="Heading5"/>
        <w:rPr>
          <w:rFonts w:ascii="Courier New" w:hAnsi="Courier New" w:cs="Courier New"/>
          <w:sz w:val="28"/>
        </w:rPr>
      </w:pPr>
      <w:r>
        <w:rPr>
          <w:rFonts w:eastAsia="Courier New"/>
          <w:sz w:val="24"/>
          <w:szCs w:val="24"/>
        </w:rPr>
        <w:t>7.3a.4.2.5</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Capability</w:t>
      </w:r>
    </w:p>
    <w:p w14:paraId="2F7C1642" w14:textId="77777777" w:rsidR="00D47775" w:rsidRPr="00902FAA" w:rsidRDefault="00D47775" w:rsidP="00D47775">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p>
    <w:p w14:paraId="466EB91C" w14:textId="77777777" w:rsidR="00D47775" w:rsidRDefault="00D47775" w:rsidP="00D47775">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capability.</w:t>
      </w:r>
      <w:r w:rsidRPr="00902FAA">
        <w:rPr>
          <w:rFonts w:eastAsia="Courier New"/>
        </w:rPr>
        <w:t xml:space="preserve"> </w:t>
      </w:r>
    </w:p>
    <w:p w14:paraId="20C03B48" w14:textId="77777777" w:rsidR="00D47775" w:rsidRDefault="00D47775" w:rsidP="00D47775">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that use the AI/ML inference capability represented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w:t>
      </w:r>
      <w:r>
        <w:rPr>
          <w:rFonts w:eastAsia="Courier New"/>
        </w:rPr>
        <w:t xml:space="preserve">.  </w:t>
      </w:r>
    </w:p>
    <w:p w14:paraId="09AEFBB2" w14:textId="77777777" w:rsidR="00D47775" w:rsidRDefault="00D47775" w:rsidP="00D47775">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18FA9A88" w14:textId="77777777" w:rsidR="00D47775" w:rsidRDefault="00D47775" w:rsidP="00D47775">
      <w:pPr>
        <w:pStyle w:val="NO"/>
      </w:pPr>
      <w:r>
        <w:t xml:space="preserve">NOTE: </w:t>
      </w:r>
      <w:r>
        <w:tab/>
        <w:t xml:space="preserve">The IOCs </w:t>
      </w:r>
      <w:r>
        <w:rPr>
          <w:rFonts w:eastAsia="Courier New"/>
        </w:rPr>
        <w:t xml:space="preserve">representing the functions/functionalities (Note) that use the AI/ML inference capability include, but are not limited to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5231C87D" w14:textId="489BF542" w:rsidR="00600F0A" w:rsidRDefault="00B07A0D" w:rsidP="00600F0A">
      <w:pPr>
        <w:spacing w:line="264" w:lineRule="auto"/>
        <w:jc w:val="both"/>
        <w:rPr>
          <w:ins w:id="2" w:author="Stephen Mwanje (Nokia)" w:date="2023-10-26T13:16:00Z"/>
        </w:rPr>
      </w:pPr>
      <w:ins w:id="3" w:author="Stephen Mwanje (Nokia)" w:date="2024-01-12T13:38:00Z">
        <w:r>
          <w:t xml:space="preserve">The generation of inference outputs is based on the configured inference conditions, e.g., to start a stated time, or to be executed at all times. </w:t>
        </w:r>
      </w:ins>
      <w:ins w:id="4" w:author="Stephen Mwanje (Nokia)" w:date="2023-10-26T13:14:00Z">
        <w:r w:rsidR="00740D5D">
          <w:t xml:space="preserve">The observations of the </w:t>
        </w:r>
      </w:ins>
      <w:ins w:id="5" w:author="Stephen Mwanje (Nokia)" w:date="2023-10-26T13:15:00Z">
        <w:r w:rsidR="00740D5D">
          <w:t>inference function and information</w:t>
        </w:r>
      </w:ins>
      <w:ins w:id="6" w:author="Stephen Mwanje (Nokia)" w:date="2023-10-30T18:21:00Z">
        <w:r w:rsidR="003E606E">
          <w:t xml:space="preserve"> on</w:t>
        </w:r>
      </w:ins>
      <w:ins w:id="7" w:author="Stephen Mwanje (Nokia)" w:date="2023-10-26T13:15:00Z">
        <w:r w:rsidR="00740D5D">
          <w:t xml:space="preserve"> derived </w:t>
        </w:r>
      </w:ins>
      <w:ins w:id="8" w:author="Stephen Mwanje (Nokia)" w:date="2024-01-12T13:19:00Z">
        <w:r w:rsidR="0016515B">
          <w:t>Output</w:t>
        </w:r>
      </w:ins>
      <w:ins w:id="9" w:author="Stephen Mwanje (Nokia)" w:date="2023-10-26T13:15:00Z">
        <w:r w:rsidR="00740D5D">
          <w:t>s is registered in the inference report.</w:t>
        </w:r>
      </w:ins>
    </w:p>
    <w:p w14:paraId="02988B8F" w14:textId="77777777" w:rsidR="00423C81" w:rsidRDefault="00423C81" w:rsidP="00600F0A">
      <w:pPr>
        <w:spacing w:line="264" w:lineRule="auto"/>
        <w:jc w:val="both"/>
        <w:rPr>
          <w:ins w:id="10" w:author="Stephen Mwanje (Nokia)" w:date="2023-10-26T13:11:00Z"/>
        </w:rPr>
      </w:pPr>
    </w:p>
    <w:p w14:paraId="0D9BCE15" w14:textId="420D4CE2" w:rsidR="00456D43" w:rsidRPr="00902FAA" w:rsidRDefault="00456D43" w:rsidP="00456D43">
      <w:pPr>
        <w:pStyle w:val="Heading6"/>
        <w:rPr>
          <w:rFonts w:eastAsia="Courier New"/>
          <w:lang w:eastAsia="zh-CN"/>
        </w:rPr>
      </w:pPr>
      <w:r>
        <w:rPr>
          <w:rFonts w:eastAsia="Courier New" w:hint="eastAsia"/>
          <w:lang w:eastAsia="zh-CN"/>
        </w:rPr>
        <w:lastRenderedPageBreak/>
        <w:t>7.3</w:t>
      </w:r>
      <w:r>
        <w:rPr>
          <w:rFonts w:eastAsia="Courier New"/>
          <w:lang w:eastAsia="zh-CN"/>
        </w:rPr>
        <w:t>a</w:t>
      </w:r>
      <w:r>
        <w:rPr>
          <w:rFonts w:eastAsia="Courier New" w:hint="eastAsia"/>
          <w:lang w:eastAsia="zh-CN"/>
        </w:rPr>
        <w:t>.4.2.</w:t>
      </w:r>
      <w:r w:rsidR="00D47775">
        <w:rPr>
          <w:rFonts w:eastAsia="Courier New"/>
          <w:lang w:eastAsia="zh-CN"/>
        </w:rPr>
        <w:t>5</w:t>
      </w:r>
      <w:r w:rsidRPr="00902FAA">
        <w:rPr>
          <w:rFonts w:eastAsia="Courier New"/>
          <w:lang w:eastAsia="zh-CN"/>
        </w:rPr>
        <w:t>.2</w:t>
      </w:r>
      <w:r w:rsidRPr="00902FAA">
        <w:rPr>
          <w:rFonts w:eastAsia="Courier New"/>
          <w:lang w:eastAsia="zh-CN"/>
        </w:rPr>
        <w:tab/>
        <w:t>Attributes</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3"/>
        <w:gridCol w:w="1089"/>
        <w:gridCol w:w="1309"/>
        <w:gridCol w:w="1219"/>
        <w:gridCol w:w="1322"/>
        <w:gridCol w:w="1379"/>
      </w:tblGrid>
      <w:tr w:rsidR="00C317F3" w:rsidRPr="00F6081B" w14:paraId="278EF615" w14:textId="77777777" w:rsidTr="00A20C4E">
        <w:trPr>
          <w:cantSplit/>
          <w:jc w:val="center"/>
        </w:trPr>
        <w:tc>
          <w:tcPr>
            <w:tcW w:w="2883" w:type="dxa"/>
            <w:shd w:val="pct10" w:color="auto" w:fill="FFFFFF"/>
            <w:vAlign w:val="center"/>
          </w:tcPr>
          <w:p w14:paraId="2D3DA19E" w14:textId="77777777" w:rsidR="00456D43" w:rsidRPr="00F6081B" w:rsidRDefault="00456D43" w:rsidP="001C046F">
            <w:pPr>
              <w:pStyle w:val="TAH"/>
              <w:spacing w:line="264" w:lineRule="auto"/>
              <w:ind w:right="142"/>
            </w:pPr>
            <w:r w:rsidRPr="00F6081B">
              <w:t>Attribute name</w:t>
            </w:r>
          </w:p>
        </w:tc>
        <w:tc>
          <w:tcPr>
            <w:tcW w:w="1089" w:type="dxa"/>
            <w:shd w:val="pct10" w:color="auto" w:fill="FFFFFF"/>
            <w:vAlign w:val="center"/>
          </w:tcPr>
          <w:p w14:paraId="306E07C3" w14:textId="77777777" w:rsidR="00456D43" w:rsidRPr="00F6081B" w:rsidRDefault="00456D43" w:rsidP="001C046F">
            <w:pPr>
              <w:pStyle w:val="TAH"/>
              <w:spacing w:line="264" w:lineRule="auto"/>
              <w:ind w:right="142"/>
            </w:pPr>
            <w:r w:rsidRPr="00F6081B">
              <w:t>Support Qualifier</w:t>
            </w:r>
          </w:p>
        </w:tc>
        <w:tc>
          <w:tcPr>
            <w:tcW w:w="1309" w:type="dxa"/>
            <w:shd w:val="pct10" w:color="auto" w:fill="FFFFFF"/>
            <w:vAlign w:val="center"/>
          </w:tcPr>
          <w:p w14:paraId="082C83C2" w14:textId="77777777" w:rsidR="00456D43" w:rsidRPr="00F6081B" w:rsidRDefault="00456D43" w:rsidP="001C046F">
            <w:pPr>
              <w:pStyle w:val="TAH"/>
              <w:spacing w:line="264" w:lineRule="auto"/>
              <w:ind w:right="142"/>
            </w:pPr>
            <w:r w:rsidRPr="00F6081B">
              <w:t>isReadable</w:t>
            </w:r>
          </w:p>
        </w:tc>
        <w:tc>
          <w:tcPr>
            <w:tcW w:w="1219" w:type="dxa"/>
            <w:shd w:val="pct10" w:color="auto" w:fill="FFFFFF"/>
            <w:vAlign w:val="center"/>
          </w:tcPr>
          <w:p w14:paraId="2EC75AA2" w14:textId="77777777" w:rsidR="00456D43" w:rsidRPr="00F6081B" w:rsidRDefault="00456D43" w:rsidP="001C046F">
            <w:pPr>
              <w:pStyle w:val="TAH"/>
              <w:spacing w:line="264" w:lineRule="auto"/>
              <w:ind w:right="142"/>
            </w:pPr>
            <w:r w:rsidRPr="00F6081B">
              <w:t>isWritable</w:t>
            </w:r>
          </w:p>
        </w:tc>
        <w:tc>
          <w:tcPr>
            <w:tcW w:w="1322" w:type="dxa"/>
            <w:shd w:val="pct10" w:color="auto" w:fill="FFFFFF"/>
            <w:vAlign w:val="center"/>
          </w:tcPr>
          <w:p w14:paraId="30ECB253" w14:textId="77777777" w:rsidR="00456D43" w:rsidRPr="00F6081B" w:rsidRDefault="00456D43" w:rsidP="001C046F">
            <w:pPr>
              <w:pStyle w:val="TAH"/>
              <w:spacing w:line="264" w:lineRule="auto"/>
              <w:ind w:right="142"/>
            </w:pPr>
            <w:r w:rsidRPr="00F6081B">
              <w:rPr>
                <w:rFonts w:cs="Arial"/>
                <w:bCs/>
                <w:szCs w:val="18"/>
              </w:rPr>
              <w:t>isInvariant</w:t>
            </w:r>
          </w:p>
        </w:tc>
        <w:tc>
          <w:tcPr>
            <w:tcW w:w="1379" w:type="dxa"/>
            <w:shd w:val="pct10" w:color="auto" w:fill="FFFFFF"/>
            <w:vAlign w:val="center"/>
          </w:tcPr>
          <w:p w14:paraId="0381D9D8" w14:textId="77777777" w:rsidR="00456D43" w:rsidRPr="00F6081B" w:rsidRDefault="00456D43" w:rsidP="001C046F">
            <w:pPr>
              <w:pStyle w:val="TAH"/>
              <w:spacing w:line="264" w:lineRule="auto"/>
              <w:ind w:right="142"/>
            </w:pPr>
            <w:r w:rsidRPr="00F6081B">
              <w:t>isNotifyable</w:t>
            </w:r>
          </w:p>
        </w:tc>
      </w:tr>
      <w:tr w:rsidR="00C317F3" w14:paraId="2DE4E035" w14:textId="77777777" w:rsidTr="00A20C4E">
        <w:tblPrEx>
          <w:tblCellMar>
            <w:left w:w="0" w:type="dxa"/>
            <w:right w:w="0" w:type="dxa"/>
          </w:tblCellMar>
          <w:tblLook w:val="04A0" w:firstRow="1" w:lastRow="0" w:firstColumn="1" w:lastColumn="0" w:noHBand="0" w:noVBand="1"/>
        </w:tblPrEx>
        <w:trPr>
          <w:cantSplit/>
          <w:jc w:val="center"/>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34977" w14:textId="190B22C8" w:rsidR="00456D43" w:rsidRDefault="00456D43" w:rsidP="001C046F">
            <w:pPr>
              <w:pStyle w:val="TAL"/>
              <w:rPr>
                <w:rFonts w:ascii="Courier New" w:hAnsi="Courier New" w:cs="Courier New"/>
              </w:rPr>
            </w:pPr>
            <w:r>
              <w:rPr>
                <w:rFonts w:ascii="Courier New" w:hAnsi="Courier New" w:cs="Courier New"/>
                <w:lang w:eastAsia="zh-CN"/>
              </w:rPr>
              <w:t>activationStatus</w:t>
            </w: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A618CB" w14:textId="77777777" w:rsidR="00456D43" w:rsidRDefault="00456D43" w:rsidP="001C046F">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2174A" w14:textId="77777777" w:rsidR="00456D43" w:rsidRDefault="00456D43" w:rsidP="001C046F">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428F5" w14:textId="77777777" w:rsidR="00456D43" w:rsidRDefault="00456D43" w:rsidP="001C046F">
            <w:pPr>
              <w:pStyle w:val="TAL"/>
              <w:jc w:val="cente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405E2" w14:textId="77777777" w:rsidR="00456D43" w:rsidRDefault="00456D43" w:rsidP="001C046F">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2A8DB" w14:textId="77777777" w:rsidR="00456D43" w:rsidRDefault="00456D43" w:rsidP="001C046F">
            <w:pPr>
              <w:pStyle w:val="TAL"/>
              <w:jc w:val="center"/>
              <w:rPr>
                <w:lang w:eastAsia="zh-CN"/>
              </w:rPr>
            </w:pPr>
            <w:r>
              <w:t>T</w:t>
            </w:r>
          </w:p>
        </w:tc>
      </w:tr>
      <w:tr w:rsidR="00D47775" w14:paraId="7CE6ADD3" w14:textId="77777777" w:rsidTr="00A20C4E">
        <w:tblPrEx>
          <w:tblCellMar>
            <w:left w:w="0" w:type="dxa"/>
            <w:right w:w="0" w:type="dxa"/>
          </w:tblCellMar>
          <w:tblLook w:val="04A0" w:firstRow="1" w:lastRow="0" w:firstColumn="1" w:lastColumn="0" w:noHBand="0" w:noVBand="1"/>
        </w:tblPrEx>
        <w:trPr>
          <w:cantSplit/>
          <w:jc w:val="center"/>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A219E" w14:textId="7F617086" w:rsidR="00D47775" w:rsidRDefault="00D47775" w:rsidP="00D47775">
            <w:pPr>
              <w:pStyle w:val="TAL"/>
              <w:rPr>
                <w:rFonts w:ascii="Courier New" w:hAnsi="Courier New" w:cs="Courier New"/>
                <w:lang w:eastAsia="zh-CN"/>
              </w:rPr>
            </w:pPr>
            <w:r>
              <w:rPr>
                <w:rFonts w:ascii="Courier New" w:hAnsi="Courier New" w:cs="Courier New"/>
                <w:lang w:eastAsia="zh-CN"/>
              </w:rPr>
              <w:t>managedActivationScope</w:t>
            </w: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87A59" w14:textId="5826C4BB" w:rsidR="00D47775" w:rsidRDefault="00D47775" w:rsidP="00D47775">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A7AE7" w14:textId="6256241B" w:rsidR="00D47775" w:rsidRDefault="00D47775" w:rsidP="00D47775">
            <w:pPr>
              <w:pStyle w:val="TAL"/>
              <w:jc w:val="center"/>
            </w:pPr>
            <w:r w:rsidRPr="00F17505">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9D033" w14:textId="1DB40869" w:rsidR="00D47775" w:rsidRDefault="00D47775" w:rsidP="00D47775">
            <w:pPr>
              <w:pStyle w:val="TAL"/>
              <w:jc w:val="cente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51E07" w14:textId="1EB36D80" w:rsidR="00D47775" w:rsidRDefault="00D47775" w:rsidP="00D47775">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DC2CB" w14:textId="647C9AAB" w:rsidR="00D47775" w:rsidRDefault="00D47775" w:rsidP="00D47775">
            <w:pPr>
              <w:pStyle w:val="TAL"/>
              <w:jc w:val="center"/>
            </w:pPr>
            <w:r w:rsidRPr="00F17505">
              <w:rPr>
                <w:lang w:eastAsia="zh-CN"/>
              </w:rPr>
              <w:t>T</w:t>
            </w:r>
          </w:p>
        </w:tc>
      </w:tr>
      <w:tr w:rsidR="00D47775" w14:paraId="4C5F29E7" w14:textId="77777777" w:rsidTr="00A20C4E">
        <w:tblPrEx>
          <w:tblCellMar>
            <w:left w:w="0" w:type="dxa"/>
            <w:right w:w="0" w:type="dxa"/>
          </w:tblCellMar>
          <w:tblLook w:val="04A0" w:firstRow="1" w:lastRow="0" w:firstColumn="1" w:lastColumn="0" w:noHBand="0" w:noVBand="1"/>
        </w:tblPrEx>
        <w:trPr>
          <w:cantSplit/>
          <w:jc w:val="center"/>
          <w:ins w:id="11" w:author="Stephen Mwanje (Nokia)" w:date="2023-10-26T12:13:00Z"/>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FE1B" w14:textId="77777777" w:rsidR="00D47775" w:rsidRDefault="00D47775" w:rsidP="00D47775">
            <w:pPr>
              <w:pStyle w:val="TAL"/>
              <w:rPr>
                <w:ins w:id="12" w:author="Stephen Mwanje (Nokia)" w:date="2023-10-26T12:13:00Z"/>
                <w:rFonts w:ascii="Courier New" w:hAnsi="Courier New" w:cs="Courier New"/>
                <w:lang w:eastAsia="zh-CN"/>
              </w:rPr>
            </w:pP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606A2" w14:textId="77777777" w:rsidR="00D47775" w:rsidRDefault="00D47775" w:rsidP="00D47775">
            <w:pPr>
              <w:pStyle w:val="TAL"/>
              <w:jc w:val="center"/>
              <w:rPr>
                <w:ins w:id="13" w:author="Stephen Mwanje (Nokia)" w:date="2023-10-26T12:13:00Z"/>
              </w:rPr>
            </w:pP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950DE" w14:textId="77777777" w:rsidR="00D47775" w:rsidRDefault="00D47775" w:rsidP="00D47775">
            <w:pPr>
              <w:pStyle w:val="TAL"/>
              <w:jc w:val="center"/>
              <w:rPr>
                <w:ins w:id="14" w:author="Stephen Mwanje (Nokia)" w:date="2023-10-26T12:13:00Z"/>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0A39" w14:textId="77777777" w:rsidR="00D47775" w:rsidRDefault="00D47775" w:rsidP="00D47775">
            <w:pPr>
              <w:pStyle w:val="TAL"/>
              <w:jc w:val="center"/>
              <w:rPr>
                <w:ins w:id="15" w:author="Stephen Mwanje (Nokia)" w:date="2023-10-26T12:13:00Z"/>
              </w:rPr>
            </w:pP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501AE" w14:textId="77777777" w:rsidR="00D47775" w:rsidRDefault="00D47775" w:rsidP="00D47775">
            <w:pPr>
              <w:pStyle w:val="TAL"/>
              <w:jc w:val="center"/>
              <w:rPr>
                <w:ins w:id="16" w:author="Stephen Mwanje (Nokia)" w:date="2023-10-26T12:13:00Z"/>
                <w:lang w:eastAsia="zh-CN"/>
              </w:rPr>
            </w:pP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E22F0" w14:textId="77777777" w:rsidR="00D47775" w:rsidRDefault="00D47775" w:rsidP="00D47775">
            <w:pPr>
              <w:pStyle w:val="TAL"/>
              <w:jc w:val="center"/>
              <w:rPr>
                <w:ins w:id="17" w:author="Stephen Mwanje (Nokia)" w:date="2023-10-26T12:13:00Z"/>
              </w:rPr>
            </w:pPr>
          </w:p>
        </w:tc>
      </w:tr>
      <w:tr w:rsidR="00D47775" w:rsidRPr="00F6081B" w14:paraId="0BC20EF2" w14:textId="77777777" w:rsidTr="00A20C4E">
        <w:trPr>
          <w:cantSplit/>
          <w:jc w:val="center"/>
        </w:trPr>
        <w:tc>
          <w:tcPr>
            <w:tcW w:w="2883" w:type="dxa"/>
          </w:tcPr>
          <w:p w14:paraId="407A1477" w14:textId="77777777" w:rsidR="00D47775" w:rsidRPr="0074269C" w:rsidRDefault="00D47775" w:rsidP="00D47775">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266FF073" w14:textId="77777777" w:rsidR="00D47775" w:rsidRPr="00F6081B" w:rsidRDefault="00D47775" w:rsidP="00D47775">
            <w:pPr>
              <w:pStyle w:val="TAL"/>
              <w:spacing w:line="264" w:lineRule="auto"/>
              <w:ind w:right="142"/>
              <w:jc w:val="center"/>
            </w:pPr>
          </w:p>
        </w:tc>
        <w:tc>
          <w:tcPr>
            <w:tcW w:w="1309" w:type="dxa"/>
          </w:tcPr>
          <w:p w14:paraId="2F682FBD" w14:textId="77777777" w:rsidR="00D47775" w:rsidRPr="00F6081B" w:rsidRDefault="00D47775" w:rsidP="00D47775">
            <w:pPr>
              <w:pStyle w:val="TAL"/>
              <w:spacing w:line="264" w:lineRule="auto"/>
              <w:ind w:right="142"/>
              <w:jc w:val="center"/>
            </w:pPr>
          </w:p>
        </w:tc>
        <w:tc>
          <w:tcPr>
            <w:tcW w:w="1219" w:type="dxa"/>
          </w:tcPr>
          <w:p w14:paraId="4AFC35D5" w14:textId="77777777" w:rsidR="00D47775" w:rsidRDefault="00D47775" w:rsidP="00D47775">
            <w:pPr>
              <w:pStyle w:val="TAL"/>
              <w:spacing w:line="264" w:lineRule="auto"/>
              <w:ind w:right="142"/>
              <w:jc w:val="center"/>
            </w:pPr>
          </w:p>
        </w:tc>
        <w:tc>
          <w:tcPr>
            <w:tcW w:w="1322" w:type="dxa"/>
          </w:tcPr>
          <w:p w14:paraId="48AA13DB" w14:textId="77777777" w:rsidR="00D47775" w:rsidRDefault="00D47775" w:rsidP="00D47775">
            <w:pPr>
              <w:pStyle w:val="TAL"/>
              <w:spacing w:line="264" w:lineRule="auto"/>
              <w:ind w:right="142"/>
              <w:jc w:val="center"/>
            </w:pPr>
          </w:p>
        </w:tc>
        <w:tc>
          <w:tcPr>
            <w:tcW w:w="1379" w:type="dxa"/>
          </w:tcPr>
          <w:p w14:paraId="3FC88C7B" w14:textId="77777777" w:rsidR="00D47775" w:rsidRDefault="00D47775" w:rsidP="00D47775">
            <w:pPr>
              <w:pStyle w:val="TAL"/>
              <w:spacing w:line="264" w:lineRule="auto"/>
              <w:ind w:right="142"/>
              <w:jc w:val="center"/>
            </w:pPr>
          </w:p>
        </w:tc>
      </w:tr>
    </w:tbl>
    <w:p w14:paraId="260846ED" w14:textId="5397B28D" w:rsidR="00456D43" w:rsidRDefault="00456D43" w:rsidP="00456D43">
      <w:pPr>
        <w:spacing w:line="264" w:lineRule="auto"/>
        <w:rPr>
          <w:ins w:id="18" w:author="Stephen Mwanje (Nokia)" w:date="2023-10-26T12:11:00Z"/>
          <w:lang w:eastAsia="zh-CN"/>
        </w:rPr>
      </w:pPr>
    </w:p>
    <w:p w14:paraId="2695B131" w14:textId="4BB2184B"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47775">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p>
    <w:p w14:paraId="57BB6187" w14:textId="77777777" w:rsidR="00456D43" w:rsidRPr="00F17505" w:rsidRDefault="00456D43" w:rsidP="00456D43">
      <w:r>
        <w:t>None.</w:t>
      </w:r>
    </w:p>
    <w:p w14:paraId="4A996D7E" w14:textId="57182410"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47775">
        <w:rPr>
          <w:rFonts w:eastAsia="Courier New"/>
          <w:lang w:eastAsia="zh-CN"/>
        </w:rPr>
        <w:t>5</w:t>
      </w:r>
      <w:r>
        <w:rPr>
          <w:lang w:eastAsia="zh-CN"/>
        </w:rPr>
        <w:t>.</w:t>
      </w:r>
      <w:r w:rsidRPr="00F17505">
        <w:rPr>
          <w:lang w:eastAsia="zh-CN"/>
        </w:rPr>
        <w:t>4</w:t>
      </w:r>
      <w:r w:rsidRPr="00F17505">
        <w:rPr>
          <w:lang w:eastAsia="zh-CN"/>
        </w:rPr>
        <w:tab/>
        <w:t>Notifications</w:t>
      </w:r>
    </w:p>
    <w:p w14:paraId="7B0A5D13" w14:textId="77777777" w:rsidR="00456D43" w:rsidRDefault="00456D43" w:rsidP="00456D43">
      <w:r w:rsidRPr="00F17505">
        <w:t>The common notifications defined in clause 7.6 are valid for this IOC, without exceptions or additions.</w:t>
      </w:r>
    </w:p>
    <w:p w14:paraId="2F131999" w14:textId="025D3030" w:rsidR="00022660" w:rsidRPr="00D3509A" w:rsidRDefault="00022660" w:rsidP="00022660">
      <w:pPr>
        <w:keepNext/>
        <w:keepLines/>
        <w:spacing w:line="264" w:lineRule="auto"/>
        <w:ind w:left="1701" w:hanging="1701"/>
        <w:outlineLvl w:val="4"/>
        <w:rPr>
          <w:ins w:id="19" w:author="Stephen Mwanje (Nokia)" w:date="2023-10-26T13:40:00Z"/>
          <w:rFonts w:eastAsia="Courier New"/>
          <w:sz w:val="24"/>
          <w:szCs w:val="24"/>
        </w:rPr>
      </w:pPr>
      <w:bookmarkStart w:id="20" w:name="_Hlk156494621"/>
      <w:ins w:id="21" w:author="Stephen Mwanje (Nokia)" w:date="2023-10-26T13:40:00Z">
        <w:r>
          <w:rPr>
            <w:rFonts w:eastAsia="Courier New"/>
            <w:sz w:val="24"/>
            <w:szCs w:val="24"/>
          </w:rPr>
          <w:t>7.3.4.2.C</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MLInferenceReport</w:t>
        </w:r>
      </w:ins>
    </w:p>
    <w:p w14:paraId="0AC9E185" w14:textId="77777777" w:rsidR="00022660" w:rsidRPr="00CD66B0" w:rsidRDefault="00022660" w:rsidP="00022660">
      <w:pPr>
        <w:spacing w:line="264" w:lineRule="auto"/>
        <w:jc w:val="both"/>
        <w:rPr>
          <w:ins w:id="22" w:author="Stephen Mwanje (Nokia)" w:date="2023-10-26T13:40:00Z"/>
          <w:lang w:eastAsia="zh-CN"/>
        </w:rPr>
      </w:pPr>
      <w:ins w:id="23" w:author="Stephen Mwanje (Nokia)" w:date="2023-10-26T13:40:00Z">
        <w:r w:rsidRPr="00CD66B0">
          <w:rPr>
            <w:lang w:eastAsia="zh-CN"/>
          </w:rPr>
          <w:t>7.3.4.2.C.1</w:t>
        </w:r>
        <w:r w:rsidRPr="00CD66B0">
          <w:rPr>
            <w:lang w:eastAsia="zh-CN"/>
          </w:rPr>
          <w:tab/>
          <w:t>Definition</w:t>
        </w:r>
      </w:ins>
    </w:p>
    <w:p w14:paraId="7DDD641C" w14:textId="50891B19" w:rsidR="00022660" w:rsidRDefault="00022660" w:rsidP="00022660">
      <w:pPr>
        <w:spacing w:line="264" w:lineRule="auto"/>
        <w:jc w:val="both"/>
        <w:rPr>
          <w:ins w:id="24" w:author="Stephen Mwanje (Nokia)" w:date="2023-10-26T13:40:00Z"/>
          <w:rFonts w:eastAsia="Courier New"/>
        </w:rPr>
      </w:pPr>
      <w:ins w:id="25" w:author="Stephen Mwanje (Nokia)" w:date="2023-10-26T13:40:00Z">
        <w:r w:rsidRPr="007322DB">
          <w:rPr>
            <w:rFonts w:cs="Arial"/>
            <w:lang w:val="en-US"/>
          </w:rPr>
          <w:t xml:space="preserve">This </w:t>
        </w:r>
      </w:ins>
      <w:ins w:id="26" w:author="Stephen Mwanje (Nokia)" w:date="2023-11-02T16:18:00Z">
        <w:r w:rsidR="00A20C4E">
          <w:rPr>
            <w:rFonts w:cs="Arial"/>
            <w:lang w:val="en-US"/>
          </w:rPr>
          <w:t>&lt;&lt;IOC&gt;&gt;</w:t>
        </w:r>
        <w:r w:rsidR="00A20C4E" w:rsidRPr="007322DB">
          <w:rPr>
            <w:rFonts w:cs="Arial"/>
            <w:lang w:val="en-US"/>
          </w:rPr>
          <w:t xml:space="preserve"> </w:t>
        </w:r>
      </w:ins>
      <w:ins w:id="27" w:author="Stephen Mwanje (Nokia)" w:date="2023-10-26T13:40:00Z">
        <w:r w:rsidRPr="007322DB">
          <w:rPr>
            <w:rFonts w:cs="Arial"/>
            <w:lang w:val="en-US"/>
          </w:rPr>
          <w:t>represents</w:t>
        </w:r>
        <w:r w:rsidRPr="006D6443">
          <w:rPr>
            <w:rFonts w:cs="Arial"/>
            <w:lang w:val="en-US"/>
          </w:rPr>
          <w:t xml:space="preserve"> </w:t>
        </w:r>
        <w:r>
          <w:rPr>
            <w:rFonts w:cs="Arial"/>
            <w:lang w:val="en-US"/>
          </w:rPr>
          <w:t xml:space="preserve">a report from a ML Inference. </w:t>
        </w:r>
      </w:ins>
    </w:p>
    <w:p w14:paraId="31567A3D" w14:textId="77777777" w:rsidR="00022660" w:rsidRPr="005A746B" w:rsidRDefault="00022660" w:rsidP="00022660">
      <w:pPr>
        <w:pStyle w:val="ListParagraph"/>
        <w:numPr>
          <w:ilvl w:val="0"/>
          <w:numId w:val="15"/>
        </w:numPr>
        <w:spacing w:after="0" w:line="264" w:lineRule="auto"/>
        <w:ind w:left="709"/>
        <w:contextualSpacing w:val="0"/>
        <w:jc w:val="both"/>
        <w:rPr>
          <w:ins w:id="28" w:author="Stephen Mwanje (Nokia)" w:date="2023-10-26T13:40:00Z"/>
          <w:rFonts w:cs="Arial"/>
        </w:rPr>
      </w:pPr>
      <w:ins w:id="29" w:author="Stephen Mwanje (Nokia)" w:date="2023-10-26T13:40:00Z">
        <w:r>
          <w:rPr>
            <w:rFonts w:ascii="Courier New" w:hAnsi="Courier New" w:cs="Courier New"/>
            <w:szCs w:val="24"/>
          </w:rPr>
          <w:t>MLInferenceFunction</w:t>
        </w:r>
        <w:r w:rsidRPr="005A746B">
          <w:rPr>
            <w:rFonts w:cs="Arial"/>
          </w:rPr>
          <w:t xml:space="preserve"> may generate one or more </w:t>
        </w:r>
        <w:r>
          <w:rPr>
            <w:rFonts w:ascii="Courier New" w:hAnsi="Courier New" w:cs="Courier New"/>
            <w:szCs w:val="24"/>
          </w:rPr>
          <w:t>MLInferenceReport(s)</w:t>
        </w:r>
        <w:r w:rsidRPr="005A746B">
          <w:rPr>
            <w:rFonts w:cs="Arial"/>
          </w:rPr>
          <w:t xml:space="preserve">, </w:t>
        </w:r>
      </w:ins>
    </w:p>
    <w:p w14:paraId="5D9C3792" w14:textId="32F5A42C" w:rsidR="00022660" w:rsidRDefault="00022660" w:rsidP="00022660">
      <w:pPr>
        <w:pStyle w:val="ListParagraph"/>
        <w:numPr>
          <w:ilvl w:val="0"/>
          <w:numId w:val="15"/>
        </w:numPr>
        <w:spacing w:after="0" w:line="264" w:lineRule="auto"/>
        <w:ind w:left="709"/>
        <w:contextualSpacing w:val="0"/>
        <w:jc w:val="both"/>
        <w:rPr>
          <w:ins w:id="30" w:author="Stephen Mwanje (Nokia)" w:date="2024-01-18T16:54:00Z"/>
          <w:rFonts w:cs="Arial"/>
        </w:rPr>
      </w:pPr>
      <w:ins w:id="31" w:author="Stephen Mwanje (Nokia)" w:date="2023-10-26T13:40:00Z">
        <w:r w:rsidRPr="005A746B">
          <w:rPr>
            <w:rFonts w:cs="Arial"/>
          </w:rPr>
          <w:t xml:space="preserve">Each </w:t>
        </w:r>
        <w:r>
          <w:rPr>
            <w:rFonts w:ascii="Courier New" w:hAnsi="Courier New" w:cs="Courier New"/>
            <w:szCs w:val="24"/>
          </w:rPr>
          <w:t>MLInference</w:t>
        </w:r>
        <w:r w:rsidRPr="007322DB">
          <w:rPr>
            <w:rFonts w:ascii="Courier New" w:hAnsi="Courier New" w:cs="Courier New"/>
            <w:szCs w:val="24"/>
          </w:rPr>
          <w:t>Report</w:t>
        </w:r>
        <w:r w:rsidRPr="005A746B">
          <w:rPr>
            <w:rFonts w:cs="Arial"/>
          </w:rPr>
          <w:t xml:space="preserve"> </w:t>
        </w:r>
        <w:r>
          <w:rPr>
            <w:rFonts w:cs="Arial"/>
          </w:rPr>
          <w:t>provides information about inference</w:t>
        </w:r>
        <w:r w:rsidRPr="005A746B">
          <w:rPr>
            <w:rFonts w:cs="Arial"/>
          </w:rPr>
          <w:t xml:space="preserve"> </w:t>
        </w:r>
      </w:ins>
      <w:ins w:id="32" w:author="Stephen Mwanje (Nokia)" w:date="2024-01-12T13:19:00Z">
        <w:r w:rsidR="0016515B">
          <w:rPr>
            <w:rFonts w:cs="Arial"/>
          </w:rPr>
          <w:t>Output</w:t>
        </w:r>
      </w:ins>
      <w:ins w:id="33" w:author="Stephen Mwanje (Nokia)" w:date="2023-10-26T13:40:00Z">
        <w:r>
          <w:rPr>
            <w:rFonts w:cs="Arial"/>
          </w:rPr>
          <w:t xml:space="preserve">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MLEntity</w:t>
        </w:r>
        <w:r w:rsidRPr="005A746B" w:rsidDel="00647F97">
          <w:rPr>
            <w:rFonts w:cs="Arial"/>
          </w:rPr>
          <w:t xml:space="preserve"> </w:t>
        </w:r>
        <w:r>
          <w:rPr>
            <w:rFonts w:ascii="Courier New" w:hAnsi="Courier New" w:cs="Courier New"/>
            <w:szCs w:val="24"/>
          </w:rPr>
          <w:t>MLInferenceReport(s)ALMLInferenceTrigger(s)</w:t>
        </w:r>
        <w:r>
          <w:rPr>
            <w:rFonts w:cs="Arial"/>
          </w:rPr>
          <w:t>.</w:t>
        </w:r>
      </w:ins>
    </w:p>
    <w:p w14:paraId="5A2F4FF7" w14:textId="53F8242C" w:rsidR="004B346D" w:rsidRPr="002B368A" w:rsidRDefault="004B346D" w:rsidP="00022660">
      <w:pPr>
        <w:pStyle w:val="ListParagraph"/>
        <w:numPr>
          <w:ilvl w:val="0"/>
          <w:numId w:val="15"/>
        </w:numPr>
        <w:spacing w:after="0" w:line="264" w:lineRule="auto"/>
        <w:ind w:left="709"/>
        <w:contextualSpacing w:val="0"/>
        <w:jc w:val="both"/>
        <w:rPr>
          <w:ins w:id="34" w:author="Stephen Mwanje (Nokia)" w:date="2023-10-26T13:40:00Z"/>
          <w:rFonts w:cs="Arial"/>
        </w:rPr>
      </w:pPr>
      <w:bookmarkStart w:id="35" w:name="_Hlk156491053"/>
      <w:ins w:id="36" w:author="Stephen Mwanje (Nokia)" w:date="2024-01-18T16:54:00Z">
        <w:r>
          <w:rPr>
            <w:rFonts w:cs="Arial"/>
          </w:rPr>
          <w:t xml:space="preserve">The </w:t>
        </w:r>
      </w:ins>
      <w:ins w:id="37" w:author="Stephen Mwanje (Nokia)" w:date="2024-01-18T17:02:00Z">
        <w:r w:rsidR="002D6F23">
          <w:rPr>
            <w:rFonts w:ascii="Courier New" w:hAnsi="Courier New" w:cs="Courier New"/>
            <w:szCs w:val="24"/>
          </w:rPr>
          <w:t>MLInferenceReport</w:t>
        </w:r>
        <w:r w:rsidR="002D6F23">
          <w:rPr>
            <w:rFonts w:cs="Arial"/>
          </w:rPr>
          <w:t xml:space="preserve"> </w:t>
        </w:r>
      </w:ins>
      <w:ins w:id="38" w:author="Stephen Mwanje (Nokia)" w:date="2024-01-18T16:54:00Z">
        <w:r>
          <w:rPr>
            <w:rFonts w:cs="Arial"/>
          </w:rPr>
          <w:t xml:space="preserve">contains a time window which indicates </w:t>
        </w:r>
      </w:ins>
      <w:ins w:id="39" w:author="Stephen Mwanje (Nokia)" w:date="2024-01-18T17:01:00Z">
        <w:r>
          <w:rPr>
            <w:rFonts w:cs="Arial"/>
          </w:rPr>
          <w:t>the time</w:t>
        </w:r>
      </w:ins>
      <w:ins w:id="40" w:author="Stephen Mwanje (Nokia)" w:date="2024-01-18T17:23:00Z">
        <w:r w:rsidR="00E71F65">
          <w:rPr>
            <w:rFonts w:cs="Arial"/>
          </w:rPr>
          <w:t xml:space="preserve"> </w:t>
        </w:r>
      </w:ins>
      <w:ins w:id="41" w:author="Stephen Mwanje (Nokia)" w:date="2024-01-18T17:01:00Z">
        <w:r>
          <w:rPr>
            <w:rFonts w:cs="Arial"/>
          </w:rPr>
          <w:t xml:space="preserve">at which the inference is generated. </w:t>
        </w:r>
      </w:ins>
      <w:ins w:id="42" w:author="Stephen Mwanje (Nokia)" w:date="2024-01-18T17:02:00Z">
        <w:r>
          <w:rPr>
            <w:rFonts w:cs="Arial"/>
          </w:rPr>
          <w:t>For inference that has just been generated, the time window</w:t>
        </w:r>
        <w:r w:rsidR="002D6F23">
          <w:rPr>
            <w:rFonts w:cs="Arial"/>
          </w:rPr>
          <w:t xml:space="preserve"> contain only the end time.</w:t>
        </w:r>
      </w:ins>
    </w:p>
    <w:bookmarkEnd w:id="35"/>
    <w:p w14:paraId="7EF48484" w14:textId="77777777" w:rsidR="00022660" w:rsidRDefault="00022660" w:rsidP="00022660">
      <w:pPr>
        <w:keepNext/>
        <w:keepLines/>
        <w:spacing w:line="264" w:lineRule="auto"/>
        <w:ind w:left="1701" w:hanging="1701"/>
        <w:outlineLvl w:val="4"/>
        <w:rPr>
          <w:ins w:id="43" w:author="Stephen Mwanje (Nokia)" w:date="2023-10-26T13:40:00Z"/>
          <w:rFonts w:eastAsia="Courier New"/>
          <w:sz w:val="24"/>
          <w:szCs w:val="24"/>
        </w:rPr>
      </w:pPr>
    </w:p>
    <w:p w14:paraId="058CA981" w14:textId="77777777" w:rsidR="00022660" w:rsidRPr="00CD66B0" w:rsidRDefault="00022660" w:rsidP="00022660">
      <w:pPr>
        <w:spacing w:line="264" w:lineRule="auto"/>
        <w:jc w:val="both"/>
        <w:rPr>
          <w:ins w:id="44" w:author="Stephen Mwanje (Nokia)" w:date="2023-10-26T13:40:00Z"/>
          <w:lang w:eastAsia="zh-CN"/>
        </w:rPr>
      </w:pPr>
      <w:ins w:id="45" w:author="Stephen Mwanje (Nokia)" w:date="2023-10-26T13:40:00Z">
        <w:r w:rsidRPr="00CD66B0">
          <w:rPr>
            <w:lang w:eastAsia="zh-CN"/>
          </w:rPr>
          <w:t>7.3.4.2.C.2</w:t>
        </w:r>
        <w:r w:rsidRPr="00CD66B0">
          <w:rPr>
            <w:lang w:eastAsia="zh-CN"/>
          </w:rPr>
          <w:tab/>
          <w:t>Attributes</w:t>
        </w:r>
      </w:ins>
    </w:p>
    <w:p w14:paraId="004F5C8F" w14:textId="4DCB4D32" w:rsidR="00022660" w:rsidRPr="00902FAA" w:rsidRDefault="00022660" w:rsidP="00022660">
      <w:pPr>
        <w:spacing w:line="264" w:lineRule="auto"/>
        <w:jc w:val="both"/>
        <w:rPr>
          <w:ins w:id="46" w:author="Stephen Mwanje (Nokia)" w:date="2023-10-26T13:40:00Z"/>
          <w:rFonts w:eastAsia="Courier New"/>
        </w:rPr>
      </w:pPr>
      <w:ins w:id="47" w:author="Stephen Mwanje (Nokia)" w:date="2023-10-26T13:40:00Z">
        <w:r w:rsidRPr="00902FAA">
          <w:rPr>
            <w:rFonts w:eastAsia="Courier New"/>
          </w:rPr>
          <w:t xml:space="preserve">The </w:t>
        </w:r>
        <w:r w:rsidRPr="00E10D37">
          <w:rPr>
            <w:rFonts w:ascii="Courier New" w:hAnsi="Courier New" w:cs="Courier New"/>
            <w:szCs w:val="24"/>
          </w:rPr>
          <w:t>MLInferenceReport</w:t>
        </w:r>
        <w:r w:rsidRPr="005A746B">
          <w:rPr>
            <w:rFonts w:cs="Arial"/>
          </w:rPr>
          <w:t xml:space="preserve"> </w:t>
        </w:r>
        <w:r w:rsidRPr="00902FAA">
          <w:rPr>
            <w:rFonts w:eastAsia="Courier New"/>
          </w:rPr>
          <w:t xml:space="preserve">includes </w:t>
        </w:r>
      </w:ins>
      <w:ins w:id="48" w:author="Stephen Mwanje (Nokia)" w:date="2023-11-02T16:18:00Z">
        <w:r w:rsidR="00A20C4E">
          <w:t xml:space="preserve">inherited </w:t>
        </w:r>
        <w:r w:rsidR="00A20C4E" w:rsidRPr="00902FAA">
          <w:rPr>
            <w:rFonts w:eastAsia="Courier New"/>
          </w:rPr>
          <w:t>attributes</w:t>
        </w:r>
        <w:r w:rsidR="00A20C4E">
          <w:t xml:space="preserve"> from </w:t>
        </w:r>
        <w:r w:rsidR="00A20C4E" w:rsidRPr="00E10D37">
          <w:rPr>
            <w:rFonts w:ascii="Courier New" w:hAnsi="Courier New" w:cs="Courier New"/>
            <w:szCs w:val="24"/>
          </w:rPr>
          <w:t>Top</w:t>
        </w:r>
        <w:r w:rsidR="00A20C4E">
          <w:t xml:space="preserve"> IOC (defined in TS28.622 [12] ) and</w:t>
        </w:r>
        <w:r w:rsidR="00A20C4E" w:rsidRPr="00902FAA">
          <w:rPr>
            <w:rFonts w:eastAsia="Courier New"/>
          </w:rPr>
          <w:t xml:space="preserve"> </w:t>
        </w:r>
      </w:ins>
      <w:ins w:id="49" w:author="Stephen Mwanje (Nokia)" w:date="2023-10-26T13:40:00Z">
        <w:r w:rsidRPr="00902FAA">
          <w:rPr>
            <w:rFonts w:eastAsia="Courier New"/>
          </w:rPr>
          <w:t>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22660" w:rsidRPr="00F6081B" w14:paraId="6E758C33" w14:textId="77777777" w:rsidTr="004B346D">
        <w:trPr>
          <w:cantSplit/>
          <w:jc w:val="center"/>
          <w:ins w:id="50" w:author="Stephen Mwanje (Nokia)" w:date="2023-10-26T13:40:00Z"/>
        </w:trPr>
        <w:tc>
          <w:tcPr>
            <w:tcW w:w="3377" w:type="dxa"/>
            <w:shd w:val="pct10" w:color="auto" w:fill="FFFFFF"/>
            <w:vAlign w:val="center"/>
          </w:tcPr>
          <w:p w14:paraId="7F9E913E" w14:textId="77777777" w:rsidR="00022660" w:rsidRPr="00F6081B" w:rsidRDefault="00022660" w:rsidP="001C046F">
            <w:pPr>
              <w:pStyle w:val="TAH"/>
              <w:spacing w:line="264" w:lineRule="auto"/>
              <w:ind w:right="142"/>
              <w:rPr>
                <w:ins w:id="51" w:author="Stephen Mwanje (Nokia)" w:date="2023-10-26T13:40:00Z"/>
              </w:rPr>
            </w:pPr>
            <w:ins w:id="52" w:author="Stephen Mwanje (Nokia)" w:date="2023-10-26T13:40:00Z">
              <w:r w:rsidRPr="00F6081B">
                <w:t>Attribute name</w:t>
              </w:r>
            </w:ins>
          </w:p>
        </w:tc>
        <w:tc>
          <w:tcPr>
            <w:tcW w:w="1217" w:type="dxa"/>
            <w:shd w:val="pct10" w:color="auto" w:fill="FFFFFF"/>
            <w:vAlign w:val="center"/>
          </w:tcPr>
          <w:p w14:paraId="0136F9AE" w14:textId="77777777" w:rsidR="00022660" w:rsidRPr="00F6081B" w:rsidRDefault="00022660" w:rsidP="001C046F">
            <w:pPr>
              <w:pStyle w:val="TAH"/>
              <w:spacing w:line="264" w:lineRule="auto"/>
              <w:ind w:right="142"/>
              <w:rPr>
                <w:ins w:id="53" w:author="Stephen Mwanje (Nokia)" w:date="2023-10-26T13:40:00Z"/>
              </w:rPr>
            </w:pPr>
            <w:ins w:id="54" w:author="Stephen Mwanje (Nokia)" w:date="2023-10-26T13:40:00Z">
              <w:r w:rsidRPr="00F6081B">
                <w:t>Support Qualifier</w:t>
              </w:r>
            </w:ins>
          </w:p>
        </w:tc>
        <w:tc>
          <w:tcPr>
            <w:tcW w:w="1315" w:type="dxa"/>
            <w:shd w:val="pct10" w:color="auto" w:fill="FFFFFF"/>
            <w:vAlign w:val="center"/>
          </w:tcPr>
          <w:p w14:paraId="35153758" w14:textId="77777777" w:rsidR="00022660" w:rsidRPr="00F6081B" w:rsidRDefault="00022660" w:rsidP="001C046F">
            <w:pPr>
              <w:pStyle w:val="TAH"/>
              <w:spacing w:line="264" w:lineRule="auto"/>
              <w:ind w:right="142"/>
              <w:rPr>
                <w:ins w:id="55" w:author="Stephen Mwanje (Nokia)" w:date="2023-10-26T13:40:00Z"/>
              </w:rPr>
            </w:pPr>
            <w:ins w:id="56" w:author="Stephen Mwanje (Nokia)" w:date="2023-10-26T13:40:00Z">
              <w:r w:rsidRPr="00F6081B">
                <w:t>isReadable</w:t>
              </w:r>
            </w:ins>
          </w:p>
        </w:tc>
        <w:tc>
          <w:tcPr>
            <w:tcW w:w="1219" w:type="dxa"/>
            <w:shd w:val="pct10" w:color="auto" w:fill="FFFFFF"/>
            <w:vAlign w:val="center"/>
          </w:tcPr>
          <w:p w14:paraId="09F8E81D" w14:textId="77777777" w:rsidR="00022660" w:rsidRPr="00F6081B" w:rsidRDefault="00022660" w:rsidP="001C046F">
            <w:pPr>
              <w:pStyle w:val="TAH"/>
              <w:spacing w:line="264" w:lineRule="auto"/>
              <w:ind w:right="142"/>
              <w:rPr>
                <w:ins w:id="57" w:author="Stephen Mwanje (Nokia)" w:date="2023-10-26T13:40:00Z"/>
              </w:rPr>
            </w:pPr>
            <w:ins w:id="58" w:author="Stephen Mwanje (Nokia)" w:date="2023-10-26T13:40:00Z">
              <w:r w:rsidRPr="00F6081B">
                <w:t>isWritable</w:t>
              </w:r>
            </w:ins>
          </w:p>
        </w:tc>
        <w:tc>
          <w:tcPr>
            <w:tcW w:w="1269" w:type="dxa"/>
            <w:shd w:val="pct10" w:color="auto" w:fill="FFFFFF"/>
            <w:vAlign w:val="center"/>
          </w:tcPr>
          <w:p w14:paraId="2CED67E8" w14:textId="77777777" w:rsidR="00022660" w:rsidRPr="00F6081B" w:rsidRDefault="00022660" w:rsidP="001C046F">
            <w:pPr>
              <w:pStyle w:val="TAH"/>
              <w:spacing w:line="264" w:lineRule="auto"/>
              <w:ind w:right="142"/>
              <w:rPr>
                <w:ins w:id="59" w:author="Stephen Mwanje (Nokia)" w:date="2023-10-26T13:40:00Z"/>
              </w:rPr>
            </w:pPr>
            <w:ins w:id="60" w:author="Stephen Mwanje (Nokia)" w:date="2023-10-26T13:40:00Z">
              <w:r w:rsidRPr="00F6081B">
                <w:rPr>
                  <w:rFonts w:cs="Arial"/>
                  <w:bCs/>
                  <w:szCs w:val="18"/>
                </w:rPr>
                <w:t>isInvariant</w:t>
              </w:r>
            </w:ins>
          </w:p>
        </w:tc>
        <w:tc>
          <w:tcPr>
            <w:tcW w:w="1379" w:type="dxa"/>
            <w:shd w:val="pct10" w:color="auto" w:fill="FFFFFF"/>
            <w:vAlign w:val="center"/>
          </w:tcPr>
          <w:p w14:paraId="2AB7F66D" w14:textId="77777777" w:rsidR="00022660" w:rsidRPr="00F6081B" w:rsidRDefault="00022660" w:rsidP="001C046F">
            <w:pPr>
              <w:pStyle w:val="TAH"/>
              <w:spacing w:line="264" w:lineRule="auto"/>
              <w:ind w:right="142"/>
              <w:rPr>
                <w:ins w:id="61" w:author="Stephen Mwanje (Nokia)" w:date="2023-10-26T13:40:00Z"/>
              </w:rPr>
            </w:pPr>
            <w:ins w:id="62" w:author="Stephen Mwanje (Nokia)" w:date="2023-10-26T13:40:00Z">
              <w:r w:rsidRPr="00F6081B">
                <w:t>isNotifyable</w:t>
              </w:r>
            </w:ins>
          </w:p>
        </w:tc>
      </w:tr>
      <w:tr w:rsidR="00022660" w:rsidRPr="00F6081B" w14:paraId="65EAD3D0" w14:textId="77777777" w:rsidTr="004B346D">
        <w:trPr>
          <w:cantSplit/>
          <w:jc w:val="center"/>
          <w:ins w:id="63" w:author="Stephen Mwanje (Nokia)" w:date="2023-10-26T13:40:00Z"/>
        </w:trPr>
        <w:tc>
          <w:tcPr>
            <w:tcW w:w="3377" w:type="dxa"/>
          </w:tcPr>
          <w:p w14:paraId="2E90657F" w14:textId="2DED2FC5" w:rsidR="00022660" w:rsidRDefault="00FD3B77" w:rsidP="001C046F">
            <w:pPr>
              <w:pStyle w:val="TAL"/>
              <w:rPr>
                <w:ins w:id="64" w:author="Stephen Mwanje (Nokia)" w:date="2023-10-26T13:40:00Z"/>
                <w:rFonts w:ascii="Courier New" w:hAnsi="Courier New" w:cs="Courier New"/>
              </w:rPr>
            </w:pPr>
            <w:ins w:id="65" w:author="Stephen Mwanje (Nokia)" w:date="2024-01-18T14:18:00Z">
              <w:r>
                <w:rPr>
                  <w:rFonts w:ascii="Courier New" w:hAnsi="Courier New" w:cs="Courier New"/>
                </w:rPr>
                <w:t>ai</w:t>
              </w:r>
            </w:ins>
            <w:ins w:id="66" w:author="Stephen Mwanje (Nokia)" w:date="2023-10-26T13:40:00Z">
              <w:r w:rsidR="00022660">
                <w:rPr>
                  <w:rFonts w:ascii="Courier New" w:hAnsi="Courier New" w:cs="Courier New"/>
                </w:rPr>
                <w:t>m</w:t>
              </w:r>
            </w:ins>
            <w:ins w:id="67" w:author="Stephen Mwanje (Nokia)" w:date="2024-01-18T14:18:00Z">
              <w:r>
                <w:rPr>
                  <w:rFonts w:ascii="Courier New" w:hAnsi="Courier New" w:cs="Courier New"/>
                </w:rPr>
                <w:t>l</w:t>
              </w:r>
            </w:ins>
            <w:ins w:id="68" w:author="Stephen Mwanje (Nokia)" w:date="2023-10-26T13:40:00Z">
              <w:r w:rsidR="00022660" w:rsidRPr="009C0F35">
                <w:rPr>
                  <w:rFonts w:ascii="Courier New" w:hAnsi="Courier New" w:cs="Courier New"/>
                </w:rPr>
                <w:t>InferenceReportID</w:t>
              </w:r>
            </w:ins>
          </w:p>
        </w:tc>
        <w:tc>
          <w:tcPr>
            <w:tcW w:w="1217" w:type="dxa"/>
          </w:tcPr>
          <w:p w14:paraId="749276A6" w14:textId="77777777" w:rsidR="00022660" w:rsidRPr="00F6081B" w:rsidRDefault="00022660" w:rsidP="001C046F">
            <w:pPr>
              <w:pStyle w:val="TAL"/>
              <w:spacing w:line="264" w:lineRule="auto"/>
              <w:ind w:right="142"/>
              <w:jc w:val="center"/>
              <w:rPr>
                <w:ins w:id="69" w:author="Stephen Mwanje (Nokia)" w:date="2023-10-26T13:40:00Z"/>
              </w:rPr>
            </w:pPr>
            <w:ins w:id="70" w:author="Stephen Mwanje (Nokia)" w:date="2023-10-26T13:40:00Z">
              <w:r w:rsidRPr="00F6081B">
                <w:t>M</w:t>
              </w:r>
            </w:ins>
          </w:p>
        </w:tc>
        <w:tc>
          <w:tcPr>
            <w:tcW w:w="1315" w:type="dxa"/>
          </w:tcPr>
          <w:p w14:paraId="31DEC361" w14:textId="77777777" w:rsidR="00022660" w:rsidRPr="00F6081B" w:rsidRDefault="00022660" w:rsidP="001C046F">
            <w:pPr>
              <w:pStyle w:val="TAL"/>
              <w:spacing w:line="264" w:lineRule="auto"/>
              <w:ind w:right="142"/>
              <w:jc w:val="center"/>
              <w:rPr>
                <w:ins w:id="71" w:author="Stephen Mwanje (Nokia)" w:date="2023-10-26T13:40:00Z"/>
              </w:rPr>
            </w:pPr>
            <w:ins w:id="72" w:author="Stephen Mwanje (Nokia)" w:date="2023-10-26T13:40:00Z">
              <w:r w:rsidRPr="00F6081B">
                <w:t>T</w:t>
              </w:r>
            </w:ins>
          </w:p>
        </w:tc>
        <w:tc>
          <w:tcPr>
            <w:tcW w:w="1219" w:type="dxa"/>
          </w:tcPr>
          <w:p w14:paraId="49FA2A7E" w14:textId="77777777" w:rsidR="00022660" w:rsidRPr="00F6081B" w:rsidRDefault="00022660" w:rsidP="001C046F">
            <w:pPr>
              <w:pStyle w:val="TAL"/>
              <w:spacing w:line="264" w:lineRule="auto"/>
              <w:ind w:right="142"/>
              <w:jc w:val="center"/>
              <w:rPr>
                <w:ins w:id="73" w:author="Stephen Mwanje (Nokia)" w:date="2023-10-26T13:40:00Z"/>
              </w:rPr>
            </w:pPr>
            <w:ins w:id="74" w:author="Stephen Mwanje (Nokia)" w:date="2023-10-26T13:40:00Z">
              <w:r w:rsidRPr="00F6081B">
                <w:t>F</w:t>
              </w:r>
            </w:ins>
          </w:p>
        </w:tc>
        <w:tc>
          <w:tcPr>
            <w:tcW w:w="1269" w:type="dxa"/>
          </w:tcPr>
          <w:p w14:paraId="1D3CFDD7" w14:textId="77777777" w:rsidR="00022660" w:rsidRPr="00F6081B" w:rsidRDefault="00022660" w:rsidP="001C046F">
            <w:pPr>
              <w:pStyle w:val="TAL"/>
              <w:spacing w:line="264" w:lineRule="auto"/>
              <w:ind w:right="142"/>
              <w:jc w:val="center"/>
              <w:rPr>
                <w:ins w:id="75" w:author="Stephen Mwanje (Nokia)" w:date="2023-10-26T13:40:00Z"/>
              </w:rPr>
            </w:pPr>
            <w:ins w:id="76" w:author="Stephen Mwanje (Nokia)" w:date="2023-10-26T13:40:00Z">
              <w:r w:rsidRPr="00F6081B">
                <w:t>F</w:t>
              </w:r>
            </w:ins>
          </w:p>
        </w:tc>
        <w:tc>
          <w:tcPr>
            <w:tcW w:w="1379" w:type="dxa"/>
          </w:tcPr>
          <w:p w14:paraId="47E2E152" w14:textId="77777777" w:rsidR="00022660" w:rsidRDefault="00022660" w:rsidP="001C046F">
            <w:pPr>
              <w:pStyle w:val="TAL"/>
              <w:spacing w:line="264" w:lineRule="auto"/>
              <w:ind w:right="142"/>
              <w:jc w:val="center"/>
              <w:rPr>
                <w:ins w:id="77" w:author="Stephen Mwanje (Nokia)" w:date="2023-10-26T13:40:00Z"/>
                <w:lang w:eastAsia="zh-CN"/>
              </w:rPr>
            </w:pPr>
            <w:ins w:id="78" w:author="Stephen Mwanje (Nokia)" w:date="2023-10-26T13:40:00Z">
              <w:r>
                <w:rPr>
                  <w:lang w:eastAsia="zh-CN"/>
                </w:rPr>
                <w:t>F</w:t>
              </w:r>
            </w:ins>
          </w:p>
        </w:tc>
      </w:tr>
      <w:tr w:rsidR="00FA559B" w:rsidRPr="00F6081B" w14:paraId="2F9AD5A2" w14:textId="77777777" w:rsidTr="004B346D">
        <w:trPr>
          <w:cantSplit/>
          <w:jc w:val="center"/>
          <w:ins w:id="79" w:author="Stephen Mwanje (Nokia)" w:date="2023-10-26T13:40:00Z"/>
        </w:trPr>
        <w:tc>
          <w:tcPr>
            <w:tcW w:w="3377" w:type="dxa"/>
          </w:tcPr>
          <w:p w14:paraId="08A82EDF" w14:textId="3BFF5B61" w:rsidR="00FA559B" w:rsidRDefault="00FD3B77" w:rsidP="00FA559B">
            <w:pPr>
              <w:pStyle w:val="TAL"/>
              <w:rPr>
                <w:ins w:id="80" w:author="Stephen Mwanje (Nokia)" w:date="2023-10-26T13:40:00Z"/>
                <w:rFonts w:ascii="Courier New" w:hAnsi="Courier New" w:cs="Courier New"/>
              </w:rPr>
            </w:pPr>
            <w:ins w:id="81" w:author="Stephen Mwanje (Nokia)" w:date="2024-01-18T14:16:00Z">
              <w:r>
                <w:rPr>
                  <w:rFonts w:ascii="Courier New" w:hAnsi="Courier New" w:cs="Courier New"/>
                </w:rPr>
                <w:t>ai</w:t>
              </w:r>
            </w:ins>
            <w:ins w:id="82" w:author="Stephen Mwanje (Nokia)" w:date="2023-10-26T13:40:00Z">
              <w:r w:rsidR="00FA559B">
                <w:rPr>
                  <w:rFonts w:ascii="Courier New" w:hAnsi="Courier New" w:cs="Courier New"/>
                </w:rPr>
                <w:t>mLinference</w:t>
              </w:r>
            </w:ins>
            <w:ins w:id="83" w:author="Stephen Mwanje (Nokia)" w:date="2024-01-12T13:19:00Z">
              <w:r w:rsidR="0016515B">
                <w:rPr>
                  <w:rFonts w:ascii="Courier New" w:hAnsi="Courier New" w:cs="Courier New"/>
                </w:rPr>
                <w:t>Output</w:t>
              </w:r>
            </w:ins>
            <w:ins w:id="84" w:author="Stephen Mwanje (Nokia)" w:date="2023-10-26T13:40:00Z">
              <w:r w:rsidR="00FA559B">
                <w:rPr>
                  <w:rFonts w:ascii="Courier New" w:hAnsi="Courier New" w:cs="Courier New"/>
                </w:rPr>
                <w:t>s</w:t>
              </w:r>
            </w:ins>
          </w:p>
        </w:tc>
        <w:tc>
          <w:tcPr>
            <w:tcW w:w="1217" w:type="dxa"/>
          </w:tcPr>
          <w:p w14:paraId="371AD610" w14:textId="77777777" w:rsidR="00FA559B" w:rsidRDefault="00FA559B" w:rsidP="00FA559B">
            <w:pPr>
              <w:pStyle w:val="TAL"/>
              <w:spacing w:line="264" w:lineRule="auto"/>
              <w:ind w:right="142"/>
              <w:jc w:val="center"/>
              <w:rPr>
                <w:ins w:id="85" w:author="Stephen Mwanje (Nokia)" w:date="2023-10-26T13:40:00Z"/>
              </w:rPr>
            </w:pPr>
            <w:ins w:id="86" w:author="Stephen Mwanje (Nokia)" w:date="2023-10-26T13:40:00Z">
              <w:r>
                <w:t>M</w:t>
              </w:r>
            </w:ins>
          </w:p>
        </w:tc>
        <w:tc>
          <w:tcPr>
            <w:tcW w:w="1315" w:type="dxa"/>
          </w:tcPr>
          <w:p w14:paraId="1B92EE5E" w14:textId="77777777" w:rsidR="00FA559B" w:rsidRPr="00F6081B" w:rsidRDefault="00FA559B" w:rsidP="00FA559B">
            <w:pPr>
              <w:pStyle w:val="TAL"/>
              <w:spacing w:line="264" w:lineRule="auto"/>
              <w:ind w:right="142"/>
              <w:jc w:val="center"/>
              <w:rPr>
                <w:ins w:id="87" w:author="Stephen Mwanje (Nokia)" w:date="2023-10-26T13:40:00Z"/>
              </w:rPr>
            </w:pPr>
            <w:ins w:id="88" w:author="Stephen Mwanje (Nokia)" w:date="2023-10-26T13:40:00Z">
              <w:r>
                <w:t>T</w:t>
              </w:r>
            </w:ins>
          </w:p>
        </w:tc>
        <w:tc>
          <w:tcPr>
            <w:tcW w:w="1219" w:type="dxa"/>
          </w:tcPr>
          <w:p w14:paraId="6ECF5BB8" w14:textId="77777777" w:rsidR="00FA559B" w:rsidRDefault="00FA559B" w:rsidP="00FA559B">
            <w:pPr>
              <w:pStyle w:val="TAL"/>
              <w:spacing w:line="264" w:lineRule="auto"/>
              <w:ind w:right="142"/>
              <w:jc w:val="center"/>
              <w:rPr>
                <w:ins w:id="89" w:author="Stephen Mwanje (Nokia)" w:date="2023-10-26T13:40:00Z"/>
              </w:rPr>
            </w:pPr>
            <w:ins w:id="90" w:author="Stephen Mwanje (Nokia)" w:date="2023-10-26T13:40:00Z">
              <w:r>
                <w:t>F</w:t>
              </w:r>
            </w:ins>
          </w:p>
        </w:tc>
        <w:tc>
          <w:tcPr>
            <w:tcW w:w="1269" w:type="dxa"/>
          </w:tcPr>
          <w:p w14:paraId="23FE9E4D" w14:textId="77777777" w:rsidR="00FA559B" w:rsidRPr="00F6081B" w:rsidRDefault="00FA559B" w:rsidP="00FA559B">
            <w:pPr>
              <w:pStyle w:val="TAL"/>
              <w:spacing w:line="264" w:lineRule="auto"/>
              <w:ind w:right="142"/>
              <w:jc w:val="center"/>
              <w:rPr>
                <w:ins w:id="91" w:author="Stephen Mwanje (Nokia)" w:date="2023-10-26T13:40:00Z"/>
              </w:rPr>
            </w:pPr>
            <w:ins w:id="92" w:author="Stephen Mwanje (Nokia)" w:date="2023-10-26T13:40:00Z">
              <w:r>
                <w:t>F</w:t>
              </w:r>
            </w:ins>
          </w:p>
        </w:tc>
        <w:tc>
          <w:tcPr>
            <w:tcW w:w="1379" w:type="dxa"/>
          </w:tcPr>
          <w:p w14:paraId="7A0BBE92" w14:textId="77777777" w:rsidR="00FA559B" w:rsidRDefault="00FA559B" w:rsidP="00FA559B">
            <w:pPr>
              <w:pStyle w:val="TAL"/>
              <w:spacing w:line="264" w:lineRule="auto"/>
              <w:ind w:right="142"/>
              <w:jc w:val="center"/>
              <w:rPr>
                <w:ins w:id="93" w:author="Stephen Mwanje (Nokia)" w:date="2023-10-26T13:40:00Z"/>
                <w:lang w:eastAsia="zh-CN"/>
              </w:rPr>
            </w:pPr>
            <w:ins w:id="94" w:author="Stephen Mwanje (Nokia)" w:date="2023-10-26T13:40:00Z">
              <w:r>
                <w:rPr>
                  <w:lang w:eastAsia="zh-CN"/>
                </w:rPr>
                <w:t>F</w:t>
              </w:r>
            </w:ins>
          </w:p>
        </w:tc>
      </w:tr>
      <w:tr w:rsidR="00FA559B" w:rsidRPr="00F17505" w14:paraId="349D8A90" w14:textId="77777777" w:rsidTr="004B346D">
        <w:tblPrEx>
          <w:tblCellMar>
            <w:left w:w="0" w:type="dxa"/>
            <w:right w:w="0" w:type="dxa"/>
          </w:tblCellMar>
          <w:tblLook w:val="04A0" w:firstRow="1" w:lastRow="0" w:firstColumn="1" w:lastColumn="0" w:noHBand="0" w:noVBand="1"/>
        </w:tblPrEx>
        <w:trPr>
          <w:cantSplit/>
          <w:jc w:val="center"/>
          <w:ins w:id="95" w:author="Stephen Mwanje (Nokia)" w:date="2023-10-26T13:40:00Z"/>
        </w:trPr>
        <w:tc>
          <w:tcPr>
            <w:tcW w:w="3377" w:type="dxa"/>
            <w:tcMar>
              <w:top w:w="0" w:type="dxa"/>
              <w:left w:w="28" w:type="dxa"/>
              <w:bottom w:w="0" w:type="dxa"/>
              <w:right w:w="108" w:type="dxa"/>
            </w:tcMar>
          </w:tcPr>
          <w:p w14:paraId="62028596" w14:textId="6EAFD3A4" w:rsidR="00FA559B" w:rsidRPr="00F17505" w:rsidRDefault="00FD3B77" w:rsidP="00FA559B">
            <w:pPr>
              <w:pStyle w:val="TAL"/>
              <w:ind w:left="108"/>
              <w:rPr>
                <w:ins w:id="96" w:author="Stephen Mwanje (Nokia)" w:date="2023-10-26T13:40:00Z"/>
                <w:rFonts w:ascii="Courier New" w:hAnsi="Courier New" w:cs="Courier New"/>
              </w:rPr>
            </w:pPr>
            <w:ins w:id="97" w:author="Stephen Mwanje (Nokia)" w:date="2024-01-18T14:19:00Z">
              <w:r>
                <w:rPr>
                  <w:rFonts w:ascii="Courier New" w:hAnsi="Courier New" w:cs="Courier New"/>
                </w:rPr>
                <w:t>aiml</w:t>
              </w:r>
            </w:ins>
            <w:ins w:id="98" w:author="Stephen Mwanje (Nokia)" w:date="2023-10-26T13:40:00Z">
              <w:r w:rsidR="00FA559B" w:rsidRPr="00F17505">
                <w:rPr>
                  <w:rFonts w:ascii="Courier New" w:hAnsi="Courier New" w:cs="Courier New"/>
                </w:rPr>
                <w:t>modelPerformance</w:t>
              </w:r>
              <w:r w:rsidR="00FA559B">
                <w:rPr>
                  <w:rFonts w:ascii="Courier New" w:hAnsi="Courier New" w:cs="Courier New"/>
                  <w:szCs w:val="18"/>
                </w:rPr>
                <w:t>Inference</w:t>
              </w:r>
            </w:ins>
          </w:p>
        </w:tc>
        <w:tc>
          <w:tcPr>
            <w:tcW w:w="1217" w:type="dxa"/>
            <w:tcMar>
              <w:top w:w="0" w:type="dxa"/>
              <w:left w:w="28" w:type="dxa"/>
              <w:bottom w:w="0" w:type="dxa"/>
              <w:right w:w="108" w:type="dxa"/>
            </w:tcMar>
          </w:tcPr>
          <w:p w14:paraId="15CBAE40" w14:textId="346C3D1A" w:rsidR="00FA559B" w:rsidRPr="00F17505" w:rsidRDefault="00FA7722" w:rsidP="00FA559B">
            <w:pPr>
              <w:pStyle w:val="TAL"/>
              <w:jc w:val="center"/>
              <w:rPr>
                <w:ins w:id="99" w:author="Stephen Mwanje (Nokia)" w:date="2023-10-26T13:40:00Z"/>
              </w:rPr>
            </w:pPr>
            <w:ins w:id="100" w:author="Stephen Mwanje (Nokia)" w:date="2024-01-17T15:17:00Z">
              <w:r>
                <w:t>O</w:t>
              </w:r>
            </w:ins>
          </w:p>
        </w:tc>
        <w:tc>
          <w:tcPr>
            <w:tcW w:w="1315" w:type="dxa"/>
            <w:tcMar>
              <w:top w:w="0" w:type="dxa"/>
              <w:left w:w="28" w:type="dxa"/>
              <w:bottom w:w="0" w:type="dxa"/>
              <w:right w:w="108" w:type="dxa"/>
            </w:tcMar>
          </w:tcPr>
          <w:p w14:paraId="41E89029" w14:textId="77777777" w:rsidR="00FA559B" w:rsidRPr="00F17505" w:rsidRDefault="00FA559B" w:rsidP="00FA559B">
            <w:pPr>
              <w:pStyle w:val="TAL"/>
              <w:jc w:val="center"/>
              <w:rPr>
                <w:ins w:id="101" w:author="Stephen Mwanje (Nokia)" w:date="2023-10-26T13:40:00Z"/>
              </w:rPr>
            </w:pPr>
            <w:ins w:id="102" w:author="Stephen Mwanje (Nokia)" w:date="2023-10-26T13:40:00Z">
              <w:r w:rsidRPr="00F17505">
                <w:t>T</w:t>
              </w:r>
            </w:ins>
          </w:p>
        </w:tc>
        <w:tc>
          <w:tcPr>
            <w:tcW w:w="1219" w:type="dxa"/>
            <w:tcMar>
              <w:top w:w="0" w:type="dxa"/>
              <w:left w:w="28" w:type="dxa"/>
              <w:bottom w:w="0" w:type="dxa"/>
              <w:right w:w="108" w:type="dxa"/>
            </w:tcMar>
          </w:tcPr>
          <w:p w14:paraId="11EF569B" w14:textId="77777777" w:rsidR="00FA559B" w:rsidRPr="00F17505" w:rsidRDefault="00FA559B" w:rsidP="00FA559B">
            <w:pPr>
              <w:pStyle w:val="TAL"/>
              <w:jc w:val="center"/>
              <w:rPr>
                <w:ins w:id="103" w:author="Stephen Mwanje (Nokia)" w:date="2023-10-26T13:40:00Z"/>
              </w:rPr>
            </w:pPr>
            <w:ins w:id="104" w:author="Stephen Mwanje (Nokia)" w:date="2023-10-26T13:40:00Z">
              <w:r w:rsidRPr="00F17505">
                <w:t>F</w:t>
              </w:r>
            </w:ins>
          </w:p>
        </w:tc>
        <w:tc>
          <w:tcPr>
            <w:tcW w:w="1269" w:type="dxa"/>
            <w:tcMar>
              <w:top w:w="0" w:type="dxa"/>
              <w:left w:w="28" w:type="dxa"/>
              <w:bottom w:w="0" w:type="dxa"/>
              <w:right w:w="108" w:type="dxa"/>
            </w:tcMar>
          </w:tcPr>
          <w:p w14:paraId="25DA2664" w14:textId="77777777" w:rsidR="00FA559B" w:rsidRPr="00F17505" w:rsidRDefault="00FA559B" w:rsidP="00FA559B">
            <w:pPr>
              <w:pStyle w:val="TAL"/>
              <w:jc w:val="center"/>
              <w:rPr>
                <w:ins w:id="105" w:author="Stephen Mwanje (Nokia)" w:date="2023-10-26T13:40:00Z"/>
                <w:lang w:eastAsia="zh-CN"/>
              </w:rPr>
            </w:pPr>
            <w:ins w:id="106" w:author="Stephen Mwanje (Nokia)" w:date="2023-10-26T13:40:00Z">
              <w:r w:rsidRPr="00F17505">
                <w:rPr>
                  <w:lang w:eastAsia="zh-CN"/>
                </w:rPr>
                <w:t>F</w:t>
              </w:r>
            </w:ins>
          </w:p>
        </w:tc>
        <w:tc>
          <w:tcPr>
            <w:tcW w:w="1379" w:type="dxa"/>
            <w:tcMar>
              <w:top w:w="0" w:type="dxa"/>
              <w:left w:w="28" w:type="dxa"/>
              <w:bottom w:w="0" w:type="dxa"/>
              <w:right w:w="108" w:type="dxa"/>
            </w:tcMar>
          </w:tcPr>
          <w:p w14:paraId="3CFF9901" w14:textId="77777777" w:rsidR="00FA559B" w:rsidRPr="00F17505" w:rsidRDefault="00FA559B" w:rsidP="00FA559B">
            <w:pPr>
              <w:pStyle w:val="TAL"/>
              <w:jc w:val="center"/>
              <w:rPr>
                <w:ins w:id="107" w:author="Stephen Mwanje (Nokia)" w:date="2023-10-26T13:40:00Z"/>
                <w:lang w:eastAsia="zh-CN"/>
              </w:rPr>
            </w:pPr>
            <w:ins w:id="108" w:author="Stephen Mwanje (Nokia)" w:date="2023-10-26T13:40:00Z">
              <w:r w:rsidRPr="00F17505">
                <w:rPr>
                  <w:lang w:eastAsia="zh-CN"/>
                </w:rPr>
                <w:t>T</w:t>
              </w:r>
            </w:ins>
          </w:p>
        </w:tc>
      </w:tr>
      <w:tr w:rsidR="004B346D" w:rsidRPr="00F17505" w14:paraId="0CD5B082" w14:textId="77777777" w:rsidTr="004B346D">
        <w:tblPrEx>
          <w:tblCellMar>
            <w:left w:w="0" w:type="dxa"/>
            <w:right w:w="0" w:type="dxa"/>
          </w:tblCellMar>
          <w:tblLook w:val="04A0" w:firstRow="1" w:lastRow="0" w:firstColumn="1" w:lastColumn="0" w:noHBand="0" w:noVBand="1"/>
        </w:tblPrEx>
        <w:trPr>
          <w:cantSplit/>
          <w:jc w:val="center"/>
          <w:ins w:id="109" w:author="Stephen Mwanje (Nokia)" w:date="2024-01-18T16:52:00Z"/>
        </w:trPr>
        <w:tc>
          <w:tcPr>
            <w:tcW w:w="3377" w:type="dxa"/>
            <w:tcMar>
              <w:top w:w="0" w:type="dxa"/>
              <w:left w:w="28" w:type="dxa"/>
              <w:bottom w:w="0" w:type="dxa"/>
              <w:right w:w="108" w:type="dxa"/>
            </w:tcMar>
          </w:tcPr>
          <w:p w14:paraId="196B0327" w14:textId="37A3EECD" w:rsidR="004B346D" w:rsidRDefault="004B346D" w:rsidP="004B346D">
            <w:pPr>
              <w:pStyle w:val="TAL"/>
              <w:ind w:left="108"/>
              <w:rPr>
                <w:ins w:id="110" w:author="Stephen Mwanje (Nokia)" w:date="2024-01-18T16:52:00Z"/>
                <w:rFonts w:ascii="Courier New" w:hAnsi="Courier New" w:cs="Courier New"/>
              </w:rPr>
            </w:pPr>
            <w:ins w:id="111" w:author="Stephen Mwanje (Nokia)" w:date="2024-01-18T16:52:00Z">
              <w:r>
                <w:rPr>
                  <w:rFonts w:ascii="Courier New" w:hAnsi="Courier New" w:cs="Courier New"/>
                  <w:szCs w:val="24"/>
                </w:rPr>
                <w:t>aiml</w:t>
              </w:r>
              <w:r>
                <w:rPr>
                  <w:rFonts w:ascii="Courier New" w:hAnsi="Courier New" w:cs="Courier New"/>
                  <w:sz w:val="20"/>
                  <w:szCs w:val="18"/>
                </w:rPr>
                <w:t>Inference</w:t>
              </w:r>
            </w:ins>
            <w:ins w:id="112" w:author="Stephen Mwanje (Nokia)" w:date="2024-01-18T18:00:00Z">
              <w:r w:rsidR="00A72C28">
                <w:rPr>
                  <w:rFonts w:ascii="Courier New" w:hAnsi="Courier New" w:cs="Courier New"/>
                  <w:sz w:val="20"/>
                  <w:szCs w:val="18"/>
                </w:rPr>
                <w:t>ReportTime</w:t>
              </w:r>
            </w:ins>
          </w:p>
        </w:tc>
        <w:tc>
          <w:tcPr>
            <w:tcW w:w="1217" w:type="dxa"/>
            <w:tcMar>
              <w:top w:w="0" w:type="dxa"/>
              <w:left w:w="28" w:type="dxa"/>
              <w:bottom w:w="0" w:type="dxa"/>
              <w:right w:w="108" w:type="dxa"/>
            </w:tcMar>
          </w:tcPr>
          <w:p w14:paraId="3964B980" w14:textId="1F753119" w:rsidR="004B346D" w:rsidRDefault="004B346D" w:rsidP="004B346D">
            <w:pPr>
              <w:pStyle w:val="TAL"/>
              <w:jc w:val="center"/>
              <w:rPr>
                <w:ins w:id="113" w:author="Stephen Mwanje (Nokia)" w:date="2024-01-18T16:52:00Z"/>
              </w:rPr>
            </w:pPr>
            <w:ins w:id="114" w:author="Stephen Mwanje (Nokia)" w:date="2024-01-18T16:53:00Z">
              <w:r>
                <w:t>M</w:t>
              </w:r>
            </w:ins>
          </w:p>
        </w:tc>
        <w:tc>
          <w:tcPr>
            <w:tcW w:w="1315" w:type="dxa"/>
            <w:tcMar>
              <w:top w:w="0" w:type="dxa"/>
              <w:left w:w="28" w:type="dxa"/>
              <w:bottom w:w="0" w:type="dxa"/>
              <w:right w:w="108" w:type="dxa"/>
            </w:tcMar>
          </w:tcPr>
          <w:p w14:paraId="682D352B" w14:textId="35B02F0D" w:rsidR="004B346D" w:rsidRPr="00F17505" w:rsidRDefault="004B346D" w:rsidP="004B346D">
            <w:pPr>
              <w:pStyle w:val="TAL"/>
              <w:jc w:val="center"/>
              <w:rPr>
                <w:ins w:id="115" w:author="Stephen Mwanje (Nokia)" w:date="2024-01-18T16:52:00Z"/>
              </w:rPr>
            </w:pPr>
            <w:ins w:id="116" w:author="Stephen Mwanje (Nokia)" w:date="2024-01-18T16:52:00Z">
              <w:r w:rsidRPr="00F6081B">
                <w:t>T</w:t>
              </w:r>
            </w:ins>
          </w:p>
        </w:tc>
        <w:tc>
          <w:tcPr>
            <w:tcW w:w="1219" w:type="dxa"/>
            <w:tcMar>
              <w:top w:w="0" w:type="dxa"/>
              <w:left w:w="28" w:type="dxa"/>
              <w:bottom w:w="0" w:type="dxa"/>
              <w:right w:w="108" w:type="dxa"/>
            </w:tcMar>
          </w:tcPr>
          <w:p w14:paraId="295DB260" w14:textId="2A3ADB42" w:rsidR="004B346D" w:rsidRPr="00F17505" w:rsidRDefault="004B346D" w:rsidP="004B346D">
            <w:pPr>
              <w:pStyle w:val="TAL"/>
              <w:jc w:val="center"/>
              <w:rPr>
                <w:ins w:id="117" w:author="Stephen Mwanje (Nokia)" w:date="2024-01-18T16:52:00Z"/>
              </w:rPr>
            </w:pPr>
            <w:ins w:id="118" w:author="Stephen Mwanje (Nokia)" w:date="2024-01-18T16:53:00Z">
              <w:r>
                <w:t>F</w:t>
              </w:r>
            </w:ins>
          </w:p>
        </w:tc>
        <w:tc>
          <w:tcPr>
            <w:tcW w:w="1269" w:type="dxa"/>
            <w:tcMar>
              <w:top w:w="0" w:type="dxa"/>
              <w:left w:w="28" w:type="dxa"/>
              <w:bottom w:w="0" w:type="dxa"/>
              <w:right w:w="108" w:type="dxa"/>
            </w:tcMar>
          </w:tcPr>
          <w:p w14:paraId="0A90DB1B" w14:textId="5B955AAF" w:rsidR="004B346D" w:rsidRPr="00F17505" w:rsidRDefault="004B346D" w:rsidP="004B346D">
            <w:pPr>
              <w:pStyle w:val="TAL"/>
              <w:jc w:val="center"/>
              <w:rPr>
                <w:ins w:id="119" w:author="Stephen Mwanje (Nokia)" w:date="2024-01-18T16:52:00Z"/>
                <w:lang w:eastAsia="zh-CN"/>
              </w:rPr>
            </w:pPr>
            <w:ins w:id="120" w:author="Stephen Mwanje (Nokia)" w:date="2024-01-18T16:53:00Z">
              <w:r>
                <w:t>T</w:t>
              </w:r>
            </w:ins>
          </w:p>
        </w:tc>
        <w:tc>
          <w:tcPr>
            <w:tcW w:w="1379" w:type="dxa"/>
            <w:tcMar>
              <w:top w:w="0" w:type="dxa"/>
              <w:left w:w="28" w:type="dxa"/>
              <w:bottom w:w="0" w:type="dxa"/>
              <w:right w:w="108" w:type="dxa"/>
            </w:tcMar>
          </w:tcPr>
          <w:p w14:paraId="72324032" w14:textId="2F09D705" w:rsidR="004B346D" w:rsidRPr="00F17505" w:rsidRDefault="004B346D" w:rsidP="004B346D">
            <w:pPr>
              <w:pStyle w:val="TAL"/>
              <w:jc w:val="center"/>
              <w:rPr>
                <w:ins w:id="121" w:author="Stephen Mwanje (Nokia)" w:date="2024-01-18T16:52:00Z"/>
                <w:lang w:eastAsia="zh-CN"/>
              </w:rPr>
            </w:pPr>
            <w:ins w:id="122" w:author="Stephen Mwanje (Nokia)" w:date="2024-01-18T16:52:00Z">
              <w:r>
                <w:t>T</w:t>
              </w:r>
            </w:ins>
          </w:p>
        </w:tc>
      </w:tr>
      <w:tr w:rsidR="004B346D" w:rsidRPr="00F17505" w14:paraId="21334667" w14:textId="77777777" w:rsidTr="004B346D">
        <w:tblPrEx>
          <w:tblCellMar>
            <w:left w:w="0" w:type="dxa"/>
            <w:right w:w="0" w:type="dxa"/>
          </w:tblCellMar>
          <w:tblLook w:val="04A0" w:firstRow="1" w:lastRow="0" w:firstColumn="1" w:lastColumn="0" w:noHBand="0" w:noVBand="1"/>
        </w:tblPrEx>
        <w:trPr>
          <w:cantSplit/>
          <w:jc w:val="center"/>
          <w:ins w:id="123" w:author="Stephen Mwanje (Nokia)" w:date="2024-01-18T14:14:00Z"/>
        </w:trPr>
        <w:tc>
          <w:tcPr>
            <w:tcW w:w="3377" w:type="dxa"/>
            <w:tcMar>
              <w:top w:w="0" w:type="dxa"/>
              <w:left w:w="28" w:type="dxa"/>
              <w:bottom w:w="0" w:type="dxa"/>
              <w:right w:w="108" w:type="dxa"/>
            </w:tcMar>
          </w:tcPr>
          <w:p w14:paraId="22541325" w14:textId="1A4ACA3A" w:rsidR="004B346D" w:rsidRPr="00F17505" w:rsidRDefault="004B346D" w:rsidP="004B346D">
            <w:pPr>
              <w:pStyle w:val="TAL"/>
              <w:ind w:left="108"/>
              <w:rPr>
                <w:ins w:id="124" w:author="Stephen Mwanje (Nokia)" w:date="2024-01-18T14:14:00Z"/>
                <w:rFonts w:ascii="Courier New" w:hAnsi="Courier New" w:cs="Courier New"/>
              </w:rPr>
            </w:pPr>
            <w:ins w:id="125" w:author="Stephen Mwanje (Nokia)" w:date="2024-01-18T14:14:00Z">
              <w:r w:rsidRPr="0074269C">
                <w:rPr>
                  <w:rFonts w:ascii="Times New Roman" w:eastAsia="Courier New" w:hAnsi="Times New Roman"/>
                  <w:b/>
                  <w:bCs/>
                  <w:sz w:val="20"/>
                </w:rPr>
                <w:t>Attributes related to role</w:t>
              </w:r>
            </w:ins>
          </w:p>
        </w:tc>
        <w:tc>
          <w:tcPr>
            <w:tcW w:w="1217" w:type="dxa"/>
            <w:tcMar>
              <w:top w:w="0" w:type="dxa"/>
              <w:left w:w="28" w:type="dxa"/>
              <w:bottom w:w="0" w:type="dxa"/>
              <w:right w:w="108" w:type="dxa"/>
            </w:tcMar>
          </w:tcPr>
          <w:p w14:paraId="0E6F2A1E" w14:textId="77777777" w:rsidR="004B346D" w:rsidRDefault="004B346D" w:rsidP="004B346D">
            <w:pPr>
              <w:pStyle w:val="TAL"/>
              <w:jc w:val="center"/>
              <w:rPr>
                <w:ins w:id="126" w:author="Stephen Mwanje (Nokia)" w:date="2024-01-18T14:14:00Z"/>
              </w:rPr>
            </w:pPr>
          </w:p>
        </w:tc>
        <w:tc>
          <w:tcPr>
            <w:tcW w:w="1315" w:type="dxa"/>
            <w:tcMar>
              <w:top w:w="0" w:type="dxa"/>
              <w:left w:w="28" w:type="dxa"/>
              <w:bottom w:w="0" w:type="dxa"/>
              <w:right w:w="108" w:type="dxa"/>
            </w:tcMar>
          </w:tcPr>
          <w:p w14:paraId="59AF72CD" w14:textId="77777777" w:rsidR="004B346D" w:rsidRPr="00F17505" w:rsidRDefault="004B346D" w:rsidP="004B346D">
            <w:pPr>
              <w:pStyle w:val="TAL"/>
              <w:jc w:val="center"/>
              <w:rPr>
                <w:ins w:id="127" w:author="Stephen Mwanje (Nokia)" w:date="2024-01-18T14:14:00Z"/>
              </w:rPr>
            </w:pPr>
          </w:p>
        </w:tc>
        <w:tc>
          <w:tcPr>
            <w:tcW w:w="1219" w:type="dxa"/>
            <w:tcMar>
              <w:top w:w="0" w:type="dxa"/>
              <w:left w:w="28" w:type="dxa"/>
              <w:bottom w:w="0" w:type="dxa"/>
              <w:right w:w="108" w:type="dxa"/>
            </w:tcMar>
          </w:tcPr>
          <w:p w14:paraId="3AD3FB43" w14:textId="77777777" w:rsidR="004B346D" w:rsidRPr="00F17505" w:rsidRDefault="004B346D" w:rsidP="004B346D">
            <w:pPr>
              <w:pStyle w:val="TAL"/>
              <w:jc w:val="center"/>
              <w:rPr>
                <w:ins w:id="128" w:author="Stephen Mwanje (Nokia)" w:date="2024-01-18T14:14:00Z"/>
              </w:rPr>
            </w:pPr>
          </w:p>
        </w:tc>
        <w:tc>
          <w:tcPr>
            <w:tcW w:w="1269" w:type="dxa"/>
            <w:tcMar>
              <w:top w:w="0" w:type="dxa"/>
              <w:left w:w="28" w:type="dxa"/>
              <w:bottom w:w="0" w:type="dxa"/>
              <w:right w:w="108" w:type="dxa"/>
            </w:tcMar>
          </w:tcPr>
          <w:p w14:paraId="715B1C8B" w14:textId="77777777" w:rsidR="004B346D" w:rsidRPr="00F17505" w:rsidRDefault="004B346D" w:rsidP="004B346D">
            <w:pPr>
              <w:pStyle w:val="TAL"/>
              <w:jc w:val="center"/>
              <w:rPr>
                <w:ins w:id="129" w:author="Stephen Mwanje (Nokia)" w:date="2024-01-18T14:14:00Z"/>
                <w:lang w:eastAsia="zh-CN"/>
              </w:rPr>
            </w:pPr>
          </w:p>
        </w:tc>
        <w:tc>
          <w:tcPr>
            <w:tcW w:w="1379" w:type="dxa"/>
            <w:tcMar>
              <w:top w:w="0" w:type="dxa"/>
              <w:left w:w="28" w:type="dxa"/>
              <w:bottom w:w="0" w:type="dxa"/>
              <w:right w:w="108" w:type="dxa"/>
            </w:tcMar>
          </w:tcPr>
          <w:p w14:paraId="4F62ED37" w14:textId="77777777" w:rsidR="004B346D" w:rsidRPr="00F17505" w:rsidRDefault="004B346D" w:rsidP="004B346D">
            <w:pPr>
              <w:pStyle w:val="TAL"/>
              <w:jc w:val="center"/>
              <w:rPr>
                <w:ins w:id="130" w:author="Stephen Mwanje (Nokia)" w:date="2024-01-18T14:14:00Z"/>
                <w:lang w:eastAsia="zh-CN"/>
              </w:rPr>
            </w:pPr>
          </w:p>
        </w:tc>
      </w:tr>
      <w:tr w:rsidR="004B346D" w:rsidRPr="00F17505" w14:paraId="31629974" w14:textId="77777777" w:rsidTr="004B346D">
        <w:tblPrEx>
          <w:tblCellMar>
            <w:left w:w="0" w:type="dxa"/>
            <w:right w:w="0" w:type="dxa"/>
          </w:tblCellMar>
          <w:tblLook w:val="04A0" w:firstRow="1" w:lastRow="0" w:firstColumn="1" w:lastColumn="0" w:noHBand="0" w:noVBand="1"/>
        </w:tblPrEx>
        <w:trPr>
          <w:cantSplit/>
          <w:jc w:val="center"/>
          <w:ins w:id="131" w:author="Stephen Mwanje (Nokia)" w:date="2024-01-18T14:14:00Z"/>
        </w:trPr>
        <w:tc>
          <w:tcPr>
            <w:tcW w:w="3377" w:type="dxa"/>
            <w:tcMar>
              <w:top w:w="0" w:type="dxa"/>
              <w:left w:w="28" w:type="dxa"/>
              <w:bottom w:w="0" w:type="dxa"/>
              <w:right w:w="108" w:type="dxa"/>
            </w:tcMar>
          </w:tcPr>
          <w:p w14:paraId="77217EFE" w14:textId="5E32661B" w:rsidR="004B346D" w:rsidRPr="00F17505" w:rsidRDefault="004B346D" w:rsidP="004B346D">
            <w:pPr>
              <w:pStyle w:val="TAL"/>
              <w:ind w:left="108"/>
              <w:rPr>
                <w:ins w:id="132" w:author="Stephen Mwanje (Nokia)" w:date="2024-01-18T14:14:00Z"/>
                <w:rFonts w:ascii="Courier New" w:hAnsi="Courier New" w:cs="Courier New"/>
              </w:rPr>
            </w:pPr>
            <w:ins w:id="133" w:author="Stephen Mwanje (Nokia)" w:date="2024-01-18T14:14:00Z">
              <w:r>
                <w:rPr>
                  <w:rFonts w:ascii="Courier New" w:hAnsi="Courier New" w:cs="Courier New"/>
                </w:rPr>
                <w:t>mLEntityRef</w:t>
              </w:r>
            </w:ins>
          </w:p>
        </w:tc>
        <w:tc>
          <w:tcPr>
            <w:tcW w:w="1217" w:type="dxa"/>
            <w:tcMar>
              <w:top w:w="0" w:type="dxa"/>
              <w:left w:w="28" w:type="dxa"/>
              <w:bottom w:w="0" w:type="dxa"/>
              <w:right w:w="108" w:type="dxa"/>
            </w:tcMar>
          </w:tcPr>
          <w:p w14:paraId="5B11CADC" w14:textId="0DE0D499" w:rsidR="004B346D" w:rsidRDefault="004B346D" w:rsidP="004B346D">
            <w:pPr>
              <w:pStyle w:val="TAL"/>
              <w:jc w:val="center"/>
              <w:rPr>
                <w:ins w:id="134" w:author="Stephen Mwanje (Nokia)" w:date="2024-01-18T14:14:00Z"/>
              </w:rPr>
            </w:pPr>
            <w:ins w:id="135" w:author="Stephen Mwanje (Nokia)" w:date="2024-01-18T14:14:00Z">
              <w:r>
                <w:t>C</w:t>
              </w:r>
              <w:r w:rsidRPr="00F6081B">
                <w:t>M</w:t>
              </w:r>
            </w:ins>
          </w:p>
        </w:tc>
        <w:tc>
          <w:tcPr>
            <w:tcW w:w="1315" w:type="dxa"/>
            <w:tcMar>
              <w:top w:w="0" w:type="dxa"/>
              <w:left w:w="28" w:type="dxa"/>
              <w:bottom w:w="0" w:type="dxa"/>
              <w:right w:w="108" w:type="dxa"/>
            </w:tcMar>
          </w:tcPr>
          <w:p w14:paraId="54A04C09" w14:textId="12594E2B" w:rsidR="004B346D" w:rsidRPr="00F17505" w:rsidRDefault="004B346D" w:rsidP="004B346D">
            <w:pPr>
              <w:pStyle w:val="TAL"/>
              <w:jc w:val="center"/>
              <w:rPr>
                <w:ins w:id="136" w:author="Stephen Mwanje (Nokia)" w:date="2024-01-18T14:14:00Z"/>
              </w:rPr>
            </w:pPr>
            <w:ins w:id="137" w:author="Stephen Mwanje (Nokia)" w:date="2024-01-18T14:14:00Z">
              <w:r w:rsidRPr="00F6081B">
                <w:t>T</w:t>
              </w:r>
            </w:ins>
          </w:p>
        </w:tc>
        <w:tc>
          <w:tcPr>
            <w:tcW w:w="1219" w:type="dxa"/>
            <w:tcMar>
              <w:top w:w="0" w:type="dxa"/>
              <w:left w:w="28" w:type="dxa"/>
              <w:bottom w:w="0" w:type="dxa"/>
              <w:right w:w="108" w:type="dxa"/>
            </w:tcMar>
          </w:tcPr>
          <w:p w14:paraId="2491E79D" w14:textId="0718879D" w:rsidR="004B346D" w:rsidRPr="00F17505" w:rsidRDefault="004B346D" w:rsidP="004B346D">
            <w:pPr>
              <w:pStyle w:val="TAL"/>
              <w:jc w:val="center"/>
              <w:rPr>
                <w:ins w:id="138" w:author="Stephen Mwanje (Nokia)" w:date="2024-01-18T14:14:00Z"/>
              </w:rPr>
            </w:pPr>
            <w:ins w:id="139" w:author="Stephen Mwanje (Nokia)" w:date="2024-01-18T14:14:00Z">
              <w:r>
                <w:t>F</w:t>
              </w:r>
            </w:ins>
          </w:p>
        </w:tc>
        <w:tc>
          <w:tcPr>
            <w:tcW w:w="1269" w:type="dxa"/>
            <w:tcMar>
              <w:top w:w="0" w:type="dxa"/>
              <w:left w:w="28" w:type="dxa"/>
              <w:bottom w:w="0" w:type="dxa"/>
              <w:right w:w="108" w:type="dxa"/>
            </w:tcMar>
          </w:tcPr>
          <w:p w14:paraId="0C6F2C8F" w14:textId="53174A28" w:rsidR="004B346D" w:rsidRPr="00F17505" w:rsidRDefault="004B346D" w:rsidP="004B346D">
            <w:pPr>
              <w:pStyle w:val="TAL"/>
              <w:jc w:val="center"/>
              <w:rPr>
                <w:ins w:id="140" w:author="Stephen Mwanje (Nokia)" w:date="2024-01-18T14:14:00Z"/>
                <w:lang w:eastAsia="zh-CN"/>
              </w:rPr>
            </w:pPr>
            <w:ins w:id="141" w:author="Stephen Mwanje (Nokia)" w:date="2024-01-18T14:14:00Z">
              <w:r w:rsidRPr="00F6081B">
                <w:t>F</w:t>
              </w:r>
            </w:ins>
          </w:p>
        </w:tc>
        <w:tc>
          <w:tcPr>
            <w:tcW w:w="1379" w:type="dxa"/>
            <w:tcMar>
              <w:top w:w="0" w:type="dxa"/>
              <w:left w:w="28" w:type="dxa"/>
              <w:bottom w:w="0" w:type="dxa"/>
              <w:right w:w="108" w:type="dxa"/>
            </w:tcMar>
          </w:tcPr>
          <w:p w14:paraId="200D181B" w14:textId="3F84BC3E" w:rsidR="004B346D" w:rsidRPr="00F17505" w:rsidRDefault="004B346D" w:rsidP="004B346D">
            <w:pPr>
              <w:pStyle w:val="TAL"/>
              <w:jc w:val="center"/>
              <w:rPr>
                <w:ins w:id="142" w:author="Stephen Mwanje (Nokia)" w:date="2024-01-18T14:14:00Z"/>
                <w:lang w:eastAsia="zh-CN"/>
              </w:rPr>
            </w:pPr>
            <w:ins w:id="143" w:author="Stephen Mwanje (Nokia)" w:date="2024-01-18T14:14:00Z">
              <w:r>
                <w:rPr>
                  <w:lang w:eastAsia="zh-CN"/>
                </w:rPr>
                <w:t>F</w:t>
              </w:r>
            </w:ins>
          </w:p>
        </w:tc>
      </w:tr>
    </w:tbl>
    <w:p w14:paraId="229602D6" w14:textId="77777777" w:rsidR="00022660" w:rsidRDefault="00022660" w:rsidP="00022660">
      <w:pPr>
        <w:keepNext/>
        <w:keepLines/>
        <w:spacing w:line="264" w:lineRule="auto"/>
        <w:ind w:left="1701" w:hanging="1701"/>
        <w:outlineLvl w:val="4"/>
        <w:rPr>
          <w:ins w:id="144" w:author="Stephen Mwanje (Nokia)" w:date="2023-10-26T13:40:00Z"/>
          <w:rFonts w:eastAsia="Courier New"/>
          <w:sz w:val="24"/>
          <w:szCs w:val="24"/>
        </w:rPr>
      </w:pPr>
    </w:p>
    <w:p w14:paraId="6FF7A38E" w14:textId="77777777" w:rsidR="00022660" w:rsidRPr="00F17505" w:rsidRDefault="00022660" w:rsidP="00022660">
      <w:pPr>
        <w:spacing w:line="264" w:lineRule="auto"/>
        <w:jc w:val="both"/>
        <w:rPr>
          <w:ins w:id="145" w:author="Stephen Mwanje (Nokia)" w:date="2023-10-26T13:40:00Z"/>
          <w:lang w:eastAsia="zh-CN"/>
        </w:rPr>
      </w:pPr>
      <w:ins w:id="146" w:author="Stephen Mwanje (Nokia)" w:date="2023-10-26T13:40:00Z">
        <w:r>
          <w:rPr>
            <w:lang w:eastAsia="zh-CN"/>
          </w:rPr>
          <w:t>7.3.4.2.C.</w:t>
        </w:r>
        <w:r w:rsidRPr="00F17505">
          <w:rPr>
            <w:lang w:eastAsia="zh-CN"/>
          </w:rPr>
          <w:t>3</w:t>
        </w:r>
        <w:r>
          <w:rPr>
            <w:lang w:eastAsia="zh-CN"/>
          </w:rPr>
          <w:t xml:space="preserve"> </w:t>
        </w:r>
        <w:r w:rsidRPr="00F17505">
          <w:rPr>
            <w:lang w:eastAsia="zh-CN"/>
          </w:rPr>
          <w:t>Attribute constraints</w:t>
        </w:r>
      </w:ins>
    </w:p>
    <w:p w14:paraId="3F63EAB2" w14:textId="5720C064" w:rsidR="00FD3B77" w:rsidRPr="00F17505" w:rsidRDefault="00FD3B77" w:rsidP="00FD3B77">
      <w:pPr>
        <w:pStyle w:val="TH"/>
        <w:rPr>
          <w:ins w:id="147" w:author="Stephen Mwanje (Nokia)" w:date="2024-01-18T14:14:00Z"/>
        </w:rPr>
      </w:pPr>
      <w:ins w:id="148" w:author="Stephen Mwanje (Nokia)" w:date="2024-01-18T14:14:00Z">
        <w:r w:rsidRPr="00F17505">
          <w:t xml:space="preserve">Table </w:t>
        </w:r>
        <w:r>
          <w:rPr>
            <w:lang w:eastAsia="zh-CN"/>
          </w:rPr>
          <w:t>7.3.4.2.C.</w:t>
        </w:r>
        <w:r w:rsidRPr="00F17505">
          <w:rPr>
            <w:lang w:eastAsia="zh-CN"/>
          </w:rPr>
          <w:t>3</w:t>
        </w:r>
        <w:r>
          <w:rPr>
            <w:lang w:eastAsia="zh-CN"/>
          </w:rPr>
          <w:t xml:space="preserve"> </w:t>
        </w:r>
        <w:r w:rsidRPr="00F17505">
          <w:t>-1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69"/>
        <w:gridCol w:w="6067"/>
      </w:tblGrid>
      <w:tr w:rsidR="00FD3B77" w:rsidRPr="00F17505" w14:paraId="49292492" w14:textId="77777777" w:rsidTr="004B346D">
        <w:trPr>
          <w:jc w:val="center"/>
          <w:ins w:id="149" w:author="Stephen Mwanje (Nokia)" w:date="2024-01-18T14:14:00Z"/>
        </w:trPr>
        <w:tc>
          <w:tcPr>
            <w:tcW w:w="3569" w:type="dxa"/>
            <w:shd w:val="clear" w:color="auto" w:fill="D9D9D9"/>
            <w:tcMar>
              <w:top w:w="0" w:type="dxa"/>
              <w:left w:w="28" w:type="dxa"/>
              <w:bottom w:w="0" w:type="dxa"/>
              <w:right w:w="108" w:type="dxa"/>
            </w:tcMar>
            <w:hideMark/>
          </w:tcPr>
          <w:p w14:paraId="772F96A9" w14:textId="77777777" w:rsidR="00FD3B77" w:rsidRPr="00F17505" w:rsidRDefault="00FD3B77" w:rsidP="0097715E">
            <w:pPr>
              <w:pStyle w:val="TAH"/>
              <w:rPr>
                <w:ins w:id="150" w:author="Stephen Mwanje (Nokia)" w:date="2024-01-18T14:14:00Z"/>
              </w:rPr>
            </w:pPr>
            <w:ins w:id="151" w:author="Stephen Mwanje (Nokia)" w:date="2024-01-18T14:14:00Z">
              <w:r w:rsidRPr="00F17505">
                <w:t>Name</w:t>
              </w:r>
            </w:ins>
          </w:p>
        </w:tc>
        <w:tc>
          <w:tcPr>
            <w:tcW w:w="6067" w:type="dxa"/>
            <w:shd w:val="clear" w:color="auto" w:fill="D9D9D9"/>
            <w:tcMar>
              <w:top w:w="0" w:type="dxa"/>
              <w:left w:w="28" w:type="dxa"/>
              <w:bottom w:w="0" w:type="dxa"/>
              <w:right w:w="108" w:type="dxa"/>
            </w:tcMar>
            <w:hideMark/>
          </w:tcPr>
          <w:p w14:paraId="77B3D617" w14:textId="77777777" w:rsidR="00FD3B77" w:rsidRPr="00F17505" w:rsidRDefault="00FD3B77" w:rsidP="0097715E">
            <w:pPr>
              <w:pStyle w:val="TAH"/>
              <w:rPr>
                <w:ins w:id="152" w:author="Stephen Mwanje (Nokia)" w:date="2024-01-18T14:14:00Z"/>
              </w:rPr>
            </w:pPr>
            <w:ins w:id="153" w:author="Stephen Mwanje (Nokia)" w:date="2024-01-18T14:14:00Z">
              <w:r w:rsidRPr="00F17505">
                <w:rPr>
                  <w:color w:val="000000"/>
                </w:rPr>
                <w:t>Definition</w:t>
              </w:r>
            </w:ins>
          </w:p>
        </w:tc>
      </w:tr>
      <w:tr w:rsidR="00FD3B77" w:rsidRPr="00F17505" w14:paraId="0A5C2FD8" w14:textId="77777777" w:rsidTr="004B346D">
        <w:trPr>
          <w:jc w:val="center"/>
          <w:ins w:id="154" w:author="Stephen Mwanje (Nokia)" w:date="2024-01-18T14:14:00Z"/>
        </w:trPr>
        <w:tc>
          <w:tcPr>
            <w:tcW w:w="3569" w:type="dxa"/>
            <w:tcMar>
              <w:top w:w="0" w:type="dxa"/>
              <w:left w:w="28" w:type="dxa"/>
              <w:bottom w:w="0" w:type="dxa"/>
              <w:right w:w="108" w:type="dxa"/>
            </w:tcMar>
          </w:tcPr>
          <w:p w14:paraId="4A6CC463" w14:textId="0965A7F3" w:rsidR="00FD3B77" w:rsidRPr="00F17505" w:rsidRDefault="00FD3B77" w:rsidP="0097715E">
            <w:pPr>
              <w:pStyle w:val="TAL"/>
              <w:rPr>
                <w:ins w:id="155" w:author="Stephen Mwanje (Nokia)" w:date="2024-01-18T14:14:00Z"/>
                <w:rFonts w:ascii="Courier New" w:hAnsi="Courier New" w:cs="Courier New"/>
              </w:rPr>
            </w:pPr>
            <w:ins w:id="156" w:author="Stephen Mwanje (Nokia)" w:date="2024-01-18T14:15:00Z">
              <w:r>
                <w:rPr>
                  <w:rFonts w:ascii="Courier New" w:hAnsi="Courier New" w:cs="Courier New"/>
                </w:rPr>
                <w:t>mLEntityRef</w:t>
              </w:r>
              <w:r w:rsidRPr="00F17505">
                <w:rPr>
                  <w:rFonts w:cs="Arial"/>
                </w:rPr>
                <w:t xml:space="preserve"> </w:t>
              </w:r>
            </w:ins>
            <w:ins w:id="157" w:author="Stephen Mwanje (Nokia)" w:date="2024-01-18T14:14:00Z">
              <w:r w:rsidRPr="00F17505">
                <w:rPr>
                  <w:rFonts w:cs="Arial"/>
                </w:rPr>
                <w:t>Support Qualifier</w:t>
              </w:r>
            </w:ins>
          </w:p>
        </w:tc>
        <w:tc>
          <w:tcPr>
            <w:tcW w:w="6067" w:type="dxa"/>
            <w:tcMar>
              <w:top w:w="0" w:type="dxa"/>
              <w:left w:w="28" w:type="dxa"/>
              <w:bottom w:w="0" w:type="dxa"/>
              <w:right w:w="108" w:type="dxa"/>
            </w:tcMar>
          </w:tcPr>
          <w:p w14:paraId="49B6F184" w14:textId="32CA5D46" w:rsidR="00FD3B77" w:rsidRPr="00FD3B77" w:rsidRDefault="00FD3B77" w:rsidP="00FD3B77">
            <w:pPr>
              <w:pStyle w:val="pf0"/>
              <w:rPr>
                <w:ins w:id="158" w:author="Stephen Mwanje (Nokia)" w:date="2024-01-18T14:14:00Z"/>
                <w:rFonts w:ascii="Arial" w:hAnsi="Arial" w:cs="Arial"/>
                <w:sz w:val="20"/>
                <w:szCs w:val="20"/>
              </w:rPr>
            </w:pPr>
            <w:ins w:id="159" w:author="Stephen Mwanje (Nokia)" w:date="2024-01-18T14:14:00Z">
              <w:r w:rsidRPr="00F17505">
                <w:rPr>
                  <w:rFonts w:cs="Arial"/>
                  <w:lang w:eastAsia="zh-CN"/>
                </w:rPr>
                <w:t xml:space="preserve">Condition: </w:t>
              </w:r>
            </w:ins>
            <w:ins w:id="160" w:author="Stephen Mwanje (Nokia)" w:date="2024-01-18T14:16:00Z">
              <w:r>
                <w:rPr>
                  <w:rFonts w:ascii="Courier New" w:hAnsi="Courier New" w:cs="Courier New"/>
                </w:rPr>
                <w:t>aimLinferenceOutputs</w:t>
              </w:r>
              <w:r>
                <w:rPr>
                  <w:rFonts w:cs="Arial"/>
                  <w:lang w:eastAsia="zh-CN"/>
                </w:rPr>
                <w:t xml:space="preserve"> </w:t>
              </w:r>
            </w:ins>
            <w:ins w:id="161" w:author="Stephen Mwanje (Nokia)" w:date="2024-01-18T14:15:00Z">
              <w:r>
                <w:rPr>
                  <w:rFonts w:cs="Arial"/>
                  <w:lang w:eastAsia="zh-CN"/>
                </w:rPr>
                <w:t xml:space="preserve">and </w:t>
              </w:r>
            </w:ins>
            <w:ins w:id="162" w:author="Stephen Mwanje (Nokia)" w:date="2024-01-18T14:19:00Z">
              <w:r>
                <w:rPr>
                  <w:rFonts w:cs="Arial"/>
                  <w:lang w:eastAsia="zh-CN"/>
                </w:rPr>
                <w:t>aiml</w:t>
              </w:r>
            </w:ins>
            <w:ins w:id="163" w:author="Stephen Mwanje (Nokia)" w:date="2024-01-18T14:15:00Z">
              <w:r w:rsidRPr="00F17505">
                <w:rPr>
                  <w:rFonts w:ascii="Courier New" w:hAnsi="Courier New" w:cs="Courier New"/>
                </w:rPr>
                <w:t>modelPerformance</w:t>
              </w:r>
              <w:r>
                <w:rPr>
                  <w:rFonts w:ascii="Courier New" w:hAnsi="Courier New" w:cs="Courier New"/>
                  <w:szCs w:val="18"/>
                </w:rPr>
                <w:t>Inference</w:t>
              </w:r>
              <w:r>
                <w:rPr>
                  <w:rFonts w:cs="Arial"/>
                  <w:lang w:eastAsia="zh-CN"/>
                </w:rPr>
                <w:t xml:space="preserve"> </w:t>
              </w:r>
            </w:ins>
            <w:ins w:id="164" w:author="Stephen Mwanje (Nokia)" w:date="2024-01-18T14:16:00Z">
              <w:r w:rsidRPr="00FD3B77">
                <w:rPr>
                  <w:rFonts w:ascii="Arial" w:eastAsiaTheme="minorEastAsia" w:hAnsi="Arial" w:cs="Arial"/>
                  <w:sz w:val="18"/>
                  <w:szCs w:val="20"/>
                  <w:lang w:val="en-GB" w:eastAsia="zh-CN"/>
                </w:rPr>
                <w:t xml:space="preserve">can be related to a </w:t>
              </w:r>
            </w:ins>
            <w:ins w:id="165" w:author="Stephen Mwanje (Nokia)" w:date="2024-01-18T14:18:00Z">
              <w:r>
                <w:rPr>
                  <w:rFonts w:ascii="Arial" w:eastAsiaTheme="minorEastAsia" w:hAnsi="Arial" w:cs="Arial"/>
                  <w:sz w:val="18"/>
                  <w:szCs w:val="20"/>
                  <w:lang w:val="en-GB" w:eastAsia="zh-CN"/>
                </w:rPr>
                <w:t xml:space="preserve">set of </w:t>
              </w:r>
            </w:ins>
            <w:ins w:id="166" w:author="Stephen Mwanje (Nokia)" w:date="2024-01-18T14:16:00Z">
              <w:r w:rsidRPr="00FD3B77">
                <w:rPr>
                  <w:rFonts w:ascii="Arial" w:eastAsiaTheme="minorEastAsia" w:hAnsi="Arial" w:cs="Arial"/>
                  <w:sz w:val="18"/>
                  <w:szCs w:val="20"/>
                  <w:lang w:val="en-GB" w:eastAsia="zh-CN"/>
                </w:rPr>
                <w:t>ML entity</w:t>
              </w:r>
            </w:ins>
            <w:ins w:id="167" w:author="Stephen Mwanje (Nokia)" w:date="2024-01-18T14:18:00Z">
              <w:r>
                <w:rPr>
                  <w:rFonts w:ascii="Arial" w:eastAsiaTheme="minorEastAsia" w:hAnsi="Arial" w:cs="Arial"/>
                  <w:sz w:val="18"/>
                  <w:szCs w:val="20"/>
                  <w:lang w:val="en-GB" w:eastAsia="zh-CN"/>
                </w:rPr>
                <w:t>(s)</w:t>
              </w:r>
            </w:ins>
          </w:p>
        </w:tc>
      </w:tr>
    </w:tbl>
    <w:p w14:paraId="0A4A7A4C" w14:textId="15AA1F2B" w:rsidR="00022660" w:rsidRPr="00F17505" w:rsidRDefault="00022660" w:rsidP="00022660">
      <w:pPr>
        <w:rPr>
          <w:ins w:id="168" w:author="Stephen Mwanje (Nokia)" w:date="2023-10-26T13:40:00Z"/>
        </w:rPr>
      </w:pPr>
    </w:p>
    <w:p w14:paraId="664264E3" w14:textId="77777777" w:rsidR="00022660" w:rsidRPr="00F17505" w:rsidRDefault="00022660" w:rsidP="00022660">
      <w:pPr>
        <w:spacing w:line="264" w:lineRule="auto"/>
        <w:jc w:val="both"/>
        <w:rPr>
          <w:ins w:id="169" w:author="Stephen Mwanje (Nokia)" w:date="2023-10-26T13:40:00Z"/>
          <w:lang w:eastAsia="zh-CN"/>
        </w:rPr>
      </w:pPr>
      <w:ins w:id="170" w:author="Stephen Mwanje (Nokia)" w:date="2023-10-26T13:40:00Z">
        <w:r>
          <w:rPr>
            <w:lang w:eastAsia="zh-CN"/>
          </w:rPr>
          <w:t>7.3.4.2.C.</w:t>
        </w:r>
        <w:r w:rsidRPr="00F17505">
          <w:rPr>
            <w:lang w:eastAsia="zh-CN"/>
          </w:rPr>
          <w:t>4</w:t>
        </w:r>
        <w:r w:rsidRPr="00F17505">
          <w:rPr>
            <w:lang w:eastAsia="zh-CN"/>
          </w:rPr>
          <w:tab/>
          <w:t>Notifications</w:t>
        </w:r>
      </w:ins>
    </w:p>
    <w:p w14:paraId="1C2549E9" w14:textId="77777777" w:rsidR="00022660" w:rsidRPr="00F17505" w:rsidRDefault="00022660" w:rsidP="00022660">
      <w:pPr>
        <w:rPr>
          <w:ins w:id="171" w:author="Stephen Mwanje (Nokia)" w:date="2023-10-26T13:40:00Z"/>
        </w:rPr>
      </w:pPr>
      <w:ins w:id="172" w:author="Stephen Mwanje (Nokia)" w:date="2023-10-26T13:40:00Z">
        <w:r w:rsidRPr="00F17505">
          <w:t>The common notifications defined in clause 7.6 are valid for this IOC, without exceptions or additions.</w:t>
        </w:r>
      </w:ins>
    </w:p>
    <w:p w14:paraId="163CE5B8" w14:textId="77777777" w:rsidR="00143991" w:rsidRDefault="00143991" w:rsidP="00143991">
      <w:pPr>
        <w:rPr>
          <w:rFonts w:eastAsia="Calibri"/>
          <w:i/>
          <w:iCs/>
        </w:rPr>
      </w:pPr>
    </w:p>
    <w:bookmarkEnd w:id="20"/>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7A4CE870" w14:textId="77777777" w:rsidR="00143991" w:rsidRPr="00873889" w:rsidRDefault="00143991" w:rsidP="005B355C">
      <w:pPr>
        <w:spacing w:line="264" w:lineRule="auto"/>
        <w:jc w:val="both"/>
        <w:rPr>
          <w:ins w:id="173" w:author="Stephen Mwanje (Nokia)" w:date="2023-05-10T10:24:00Z"/>
        </w:rPr>
      </w:pPr>
    </w:p>
    <w:p w14:paraId="23C1ED3F" w14:textId="77777777" w:rsidR="00EF52BB" w:rsidRPr="00F17505" w:rsidRDefault="00EF52BB" w:rsidP="00EF52BB">
      <w:pPr>
        <w:pStyle w:val="Heading2"/>
      </w:pPr>
      <w:bookmarkStart w:id="174" w:name="_Toc106015891"/>
      <w:bookmarkStart w:id="175" w:name="_Toc106098530"/>
      <w:bookmarkStart w:id="176" w:name="_Toc130202002"/>
      <w:r w:rsidRPr="00F17505">
        <w:t>7.4</w:t>
      </w:r>
      <w:r w:rsidRPr="00F17505">
        <w:tab/>
        <w:t>Data type definitions</w:t>
      </w:r>
      <w:bookmarkEnd w:id="174"/>
      <w:bookmarkEnd w:id="175"/>
      <w:bookmarkEnd w:id="176"/>
    </w:p>
    <w:p w14:paraId="14B169FD" w14:textId="158FDBDD" w:rsidR="00FA559B" w:rsidRPr="00D3509A" w:rsidRDefault="00FA559B" w:rsidP="00FA559B">
      <w:pPr>
        <w:keepNext/>
        <w:keepLines/>
        <w:spacing w:line="264" w:lineRule="auto"/>
        <w:ind w:left="1701" w:hanging="1701"/>
        <w:outlineLvl w:val="4"/>
        <w:rPr>
          <w:ins w:id="177" w:author="Stephen Mwanje (Nokia)" w:date="2023-10-30T13:22:00Z"/>
          <w:rFonts w:eastAsia="Courier New"/>
          <w:sz w:val="24"/>
          <w:szCs w:val="24"/>
        </w:rPr>
      </w:pPr>
      <w:ins w:id="178" w:author="Stephen Mwanje (Nokia)" w:date="2023-10-30T13:22: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ins>
      <w:ins w:id="179" w:author="Stephen Mwanje (Nokia)" w:date="2024-01-18T14:20:00Z">
        <w:r w:rsidR="00FD3B77">
          <w:rPr>
            <w:rFonts w:eastAsia="Courier New"/>
            <w:sz w:val="24"/>
            <w:szCs w:val="24"/>
          </w:rPr>
          <w:t>AI</w:t>
        </w:r>
      </w:ins>
      <w:ins w:id="180" w:author="Stephen Mwanje (Nokia)" w:date="2023-10-30T13:22:00Z">
        <w:r w:rsidRPr="00926A3E">
          <w:rPr>
            <w:rFonts w:ascii="Courier New" w:eastAsia="SimSun" w:hAnsi="Courier New" w:cs="Courier New"/>
            <w:sz w:val="28"/>
          </w:rPr>
          <w:t>ML</w:t>
        </w:r>
      </w:ins>
      <w:ins w:id="181" w:author="Stephen Mwanje (Nokia)" w:date="2024-01-12T13:19:00Z">
        <w:r w:rsidR="0016515B">
          <w:rPr>
            <w:rFonts w:ascii="Courier New" w:eastAsia="SimSun" w:hAnsi="Courier New" w:cs="Courier New"/>
            <w:sz w:val="28"/>
          </w:rPr>
          <w:t>Output</w:t>
        </w:r>
      </w:ins>
      <w:ins w:id="182" w:author="Stephen Mwanje (Nokia)" w:date="2023-10-30T13:22:00Z">
        <w:r w:rsidRPr="00926A3E">
          <w:rPr>
            <w:rFonts w:ascii="Courier New" w:eastAsia="SimSun" w:hAnsi="Courier New" w:cs="Courier New"/>
            <w:sz w:val="28"/>
          </w:rPr>
          <w:t xml:space="preserve"> &lt;&lt;dataType&gt;&gt;</w:t>
        </w:r>
      </w:ins>
    </w:p>
    <w:p w14:paraId="753BD57D" w14:textId="77777777" w:rsidR="00FA559B" w:rsidRPr="00926A3E" w:rsidRDefault="00FA559B" w:rsidP="00FA559B">
      <w:pPr>
        <w:pStyle w:val="Heading4"/>
        <w:rPr>
          <w:ins w:id="183" w:author="Stephen Mwanje (Nokia)" w:date="2023-10-30T13:22:00Z"/>
          <w:rFonts w:eastAsia="SimSun"/>
        </w:rPr>
      </w:pPr>
      <w:ins w:id="184" w:author="Stephen Mwanje (Nokia)" w:date="2023-10-30T13:22:00Z">
        <w:r>
          <w:rPr>
            <w:rFonts w:eastAsia="SimSun" w:hint="eastAsia"/>
          </w:rPr>
          <w:t>7.4.</w:t>
        </w:r>
        <w:r>
          <w:rPr>
            <w:rFonts w:eastAsia="SimSun"/>
          </w:rPr>
          <w:t>L</w:t>
        </w:r>
        <w:r w:rsidRPr="00926A3E">
          <w:rPr>
            <w:rFonts w:eastAsia="SimSun"/>
          </w:rPr>
          <w:t>.1</w:t>
        </w:r>
        <w:r w:rsidRPr="00926A3E">
          <w:rPr>
            <w:rFonts w:eastAsia="SimSun"/>
          </w:rPr>
          <w:tab/>
          <w:t>Definition</w:t>
        </w:r>
      </w:ins>
    </w:p>
    <w:p w14:paraId="67A2B277" w14:textId="54181051" w:rsidR="007D58DB" w:rsidRDefault="00FA559B" w:rsidP="007D58DB">
      <w:pPr>
        <w:spacing w:line="264" w:lineRule="auto"/>
        <w:jc w:val="both"/>
        <w:rPr>
          <w:ins w:id="185" w:author="Stephen Mwanje (Nokia)" w:date="2023-12-13T11:50:00Z"/>
          <w:rFonts w:cs="Arial"/>
        </w:rPr>
      </w:pPr>
      <w:ins w:id="186" w:author="Stephen Mwanje (Nokia)" w:date="2023-10-30T13:22:00Z">
        <w:r w:rsidRPr="007322DB">
          <w:rPr>
            <w:rFonts w:cs="Arial"/>
            <w:lang w:val="en-US"/>
          </w:rPr>
          <w:t>This dataType represents the properties of</w:t>
        </w:r>
        <w:r>
          <w:rPr>
            <w:rFonts w:cs="Arial"/>
            <w:lang w:val="en-US"/>
          </w:rPr>
          <w:t xml:space="preserve"> a single</w:t>
        </w:r>
        <w:r w:rsidRPr="007322DB">
          <w:rPr>
            <w:rFonts w:cs="Arial"/>
            <w:lang w:val="en-US"/>
          </w:rPr>
          <w:t xml:space="preserve"> </w:t>
        </w:r>
      </w:ins>
      <w:ins w:id="187" w:author="Stephen Mwanje (Nokia)" w:date="2023-10-30T13:23:00Z">
        <w:r w:rsidR="00E2776E" w:rsidRPr="00B936CE">
          <w:rPr>
            <w:rFonts w:ascii="Courier New" w:hAnsi="Courier New" w:cs="Courier New"/>
            <w:szCs w:val="24"/>
            <w:lang w:val="en-US"/>
          </w:rPr>
          <w:t>ML</w:t>
        </w:r>
      </w:ins>
      <w:ins w:id="188" w:author="Stephen Mwanje (Nokia)" w:date="2024-01-12T13:19:00Z">
        <w:r w:rsidR="0016515B">
          <w:rPr>
            <w:rFonts w:ascii="Courier New" w:hAnsi="Courier New" w:cs="Courier New"/>
            <w:szCs w:val="24"/>
            <w:lang w:val="en-US"/>
          </w:rPr>
          <w:t>Output</w:t>
        </w:r>
      </w:ins>
      <w:ins w:id="189" w:author="Stephen Mwanje (Nokia)" w:date="2023-10-30T13:22:00Z">
        <w:r w:rsidRPr="00902FAA">
          <w:rPr>
            <w:rFonts w:eastAsia="Courier New"/>
          </w:rPr>
          <w:t xml:space="preserve">. </w:t>
        </w:r>
      </w:ins>
      <w:ins w:id="190" w:author="Stephen Mwanje (Nokia)" w:date="2023-10-30T13:23:00Z">
        <w:r w:rsidR="00E2776E">
          <w:rPr>
            <w:rFonts w:eastAsia="Courier New"/>
          </w:rPr>
          <w:t xml:space="preserve">Each </w:t>
        </w:r>
        <w:r w:rsidR="00E2776E" w:rsidRPr="00B936CE">
          <w:rPr>
            <w:rFonts w:ascii="Courier New" w:hAnsi="Courier New" w:cs="Courier New"/>
            <w:szCs w:val="24"/>
            <w:lang w:val="en-US"/>
          </w:rPr>
          <w:t>ML</w:t>
        </w:r>
      </w:ins>
      <w:ins w:id="191" w:author="Stephen Mwanje (Nokia)" w:date="2024-01-12T13:19:00Z">
        <w:r w:rsidR="0016515B">
          <w:rPr>
            <w:rFonts w:ascii="Courier New" w:hAnsi="Courier New" w:cs="Courier New"/>
            <w:szCs w:val="24"/>
            <w:lang w:val="en-US"/>
          </w:rPr>
          <w:t>Output</w:t>
        </w:r>
      </w:ins>
      <w:ins w:id="192" w:author="Stephen Mwanje (Nokia)" w:date="2023-10-30T13:23:00Z">
        <w:r w:rsidR="00E2776E">
          <w:rPr>
            <w:rFonts w:eastAsia="Courier New"/>
          </w:rPr>
          <w:t xml:space="preserve"> </w:t>
        </w:r>
        <w:r w:rsidR="00B936CE">
          <w:rPr>
            <w:rFonts w:eastAsia="Courier New"/>
          </w:rPr>
          <w:t>indicates the</w:t>
        </w:r>
      </w:ins>
      <w:ins w:id="193" w:author="Stephen Mwanje (Nokia)" w:date="2023-10-30T13:24:00Z">
        <w:r w:rsidR="00B936CE">
          <w:rPr>
            <w:rFonts w:eastAsia="Courier New"/>
          </w:rPr>
          <w:t xml:space="preserve"> variable for which an </w:t>
        </w:r>
      </w:ins>
      <w:ins w:id="194" w:author="Stephen Mwanje (Nokia)" w:date="2024-01-12T13:19:00Z">
        <w:r w:rsidR="0016515B">
          <w:rPr>
            <w:rFonts w:eastAsia="Courier New"/>
          </w:rPr>
          <w:t>Output</w:t>
        </w:r>
      </w:ins>
      <w:ins w:id="195" w:author="Stephen Mwanje (Nokia)" w:date="2023-10-30T13:24:00Z">
        <w:r w:rsidR="00B936CE">
          <w:rPr>
            <w:rFonts w:eastAsia="Courier New"/>
          </w:rPr>
          <w:t xml:space="preserve"> i</w:t>
        </w:r>
      </w:ins>
      <w:ins w:id="196" w:author="Stephen Mwanje (Nokia)" w:date="2023-10-30T13:25:00Z">
        <w:r w:rsidR="00B936CE">
          <w:rPr>
            <w:rFonts w:eastAsia="Courier New"/>
          </w:rPr>
          <w:t>s</w:t>
        </w:r>
      </w:ins>
      <w:ins w:id="197" w:author="Stephen Mwanje (Nokia)" w:date="2023-10-30T13:24:00Z">
        <w:r w:rsidR="00B936CE">
          <w:rPr>
            <w:rFonts w:eastAsia="Courier New"/>
          </w:rPr>
          <w:t xml:space="preserve"> generated, the data</w:t>
        </w:r>
      </w:ins>
      <w:ins w:id="198" w:author="Stephen Mwanje (Nokia)" w:date="2023-10-30T13:23:00Z">
        <w:r w:rsidR="00B936CE">
          <w:rPr>
            <w:rFonts w:eastAsia="Courier New"/>
          </w:rPr>
          <w:t xml:space="preserve"> type of output that is generated </w:t>
        </w:r>
      </w:ins>
      <w:ins w:id="199" w:author="Stephen Mwanje (Nokia)" w:date="2023-10-30T13:24:00Z">
        <w:r w:rsidR="00B936CE">
          <w:rPr>
            <w:rFonts w:eastAsia="Courier New"/>
          </w:rPr>
          <w:t xml:space="preserve">and value of </w:t>
        </w:r>
      </w:ins>
      <w:ins w:id="200" w:author="Stephen Mwanje (Nokia)" w:date="2024-01-12T13:19:00Z">
        <w:r w:rsidR="0016515B">
          <w:rPr>
            <w:rFonts w:eastAsia="Courier New"/>
          </w:rPr>
          <w:t>Output</w:t>
        </w:r>
      </w:ins>
      <w:ins w:id="201" w:author="Stephen Mwanje (Nokia)" w:date="2024-01-18T16:45:00Z">
        <w:r w:rsidR="0052216F">
          <w:rPr>
            <w:rFonts w:eastAsia="Courier New"/>
          </w:rPr>
          <w:t>.</w:t>
        </w:r>
      </w:ins>
      <w:ins w:id="202" w:author="Nokia-1" w:date="2023-11-13T18:41:00Z">
        <w:del w:id="203" w:author="Stephen Mwanje (Nokia)" w:date="2024-01-18T16:45:00Z">
          <w:r w:rsidR="00E7577D" w:rsidDel="0052216F">
            <w:rPr>
              <w:rFonts w:eastAsia="Courier New"/>
            </w:rPr>
            <w:delText xml:space="preserve"> </w:delText>
          </w:r>
        </w:del>
      </w:ins>
      <w:ins w:id="204" w:author="Stephen Mwanje (Nokia)" w:date="2023-12-13T11:50:00Z">
        <w:r w:rsidR="007D58DB">
          <w:rPr>
            <w:rFonts w:eastAsia="Courier New"/>
          </w:rPr>
          <w:t xml:space="preserve"> </w:t>
        </w:r>
      </w:ins>
      <w:ins w:id="205" w:author="Stephen Mwanje (Nokia)" w:date="2024-01-18T16:42:00Z">
        <w:r w:rsidR="0052216F">
          <w:rPr>
            <w:rFonts w:eastAsia="Courier New"/>
          </w:rPr>
          <w:t xml:space="preserve">For example, the AIML-based </w:t>
        </w:r>
      </w:ins>
      <w:ins w:id="206" w:author="Stephen Mwanje (Nokia)" w:date="2024-01-18T16:44:00Z">
        <w:r w:rsidR="0052216F">
          <w:rPr>
            <w:rFonts w:eastAsia="Courier New"/>
          </w:rPr>
          <w:t xml:space="preserve">cell </w:t>
        </w:r>
      </w:ins>
      <w:ins w:id="207" w:author="Stephen Mwanje (Nokia)" w:date="2024-01-18T16:42:00Z">
        <w:r w:rsidR="0052216F">
          <w:rPr>
            <w:rFonts w:eastAsia="Courier New"/>
          </w:rPr>
          <w:t xml:space="preserve">load prediction may generate prediction for percentage increase in </w:t>
        </w:r>
      </w:ins>
      <w:ins w:id="208" w:author="Stephen Mwanje (Nokia)" w:date="2024-01-18T16:43:00Z">
        <w:r w:rsidR="0052216F">
          <w:rPr>
            <w:rFonts w:eastAsia="Courier New"/>
          </w:rPr>
          <w:t>load and expected PRB usage</w:t>
        </w:r>
      </w:ins>
      <w:ins w:id="209" w:author="Stephen Mwanje (Nokia)" w:date="2024-01-18T16:42:00Z">
        <w:r w:rsidR="0052216F">
          <w:rPr>
            <w:rFonts w:eastAsia="Courier New"/>
          </w:rPr>
          <w:t xml:space="preserve">. The </w:t>
        </w:r>
        <w:r w:rsidR="0052216F" w:rsidRPr="00F17505">
          <w:rPr>
            <w:rFonts w:ascii="Courier New" w:hAnsi="Courier New" w:cs="Courier New"/>
            <w:sz w:val="18"/>
            <w:szCs w:val="18"/>
          </w:rPr>
          <w:t>inferenceType</w:t>
        </w:r>
        <w:r w:rsidR="0052216F" w:rsidDel="007D58DB">
          <w:rPr>
            <w:rFonts w:ascii="Courier New" w:hAnsi="Courier New" w:cs="Courier New"/>
          </w:rPr>
          <w:t xml:space="preserve"> </w:t>
        </w:r>
        <w:r w:rsidR="0052216F">
          <w:rPr>
            <w:rFonts w:eastAsia="Courier New"/>
          </w:rPr>
          <w:t>will be "</w:t>
        </w:r>
      </w:ins>
      <w:ins w:id="210" w:author="Stephen Mwanje (Nokia)" w:date="2024-01-18T16:43:00Z">
        <w:r w:rsidR="0052216F" w:rsidRPr="0052216F">
          <w:rPr>
            <w:rFonts w:eastAsia="Courier New"/>
          </w:rPr>
          <w:t xml:space="preserve"> </w:t>
        </w:r>
        <w:r w:rsidR="0052216F">
          <w:rPr>
            <w:rFonts w:eastAsia="Courier New"/>
          </w:rPr>
          <w:t xml:space="preserve">prediction of increase in cell load </w:t>
        </w:r>
      </w:ins>
      <w:ins w:id="211" w:author="Stephen Mwanje (Nokia)" w:date="2024-01-18T16:44:00Z">
        <w:r w:rsidR="0052216F">
          <w:rPr>
            <w:rFonts w:eastAsia="Courier New"/>
          </w:rPr>
          <w:t>and required PRBs</w:t>
        </w:r>
      </w:ins>
      <w:ins w:id="212" w:author="Stephen Mwanje (Nokia)" w:date="2024-01-18T16:42:00Z">
        <w:r w:rsidR="0052216F">
          <w:rPr>
            <w:rFonts w:eastAsia="Courier New"/>
          </w:rPr>
          <w:t xml:space="preserve">". Then the </w:t>
        </w:r>
      </w:ins>
      <w:ins w:id="213" w:author="Stephen Mwanje (Nokia)" w:date="2024-01-18T16:44:00Z">
        <w:r w:rsidR="0052216F">
          <w:rPr>
            <w:rFonts w:eastAsia="Courier New"/>
          </w:rPr>
          <w:t>predictions made</w:t>
        </w:r>
      </w:ins>
      <w:ins w:id="214" w:author="Stephen Mwanje (Nokia)" w:date="2024-01-18T16:42:00Z">
        <w:r w:rsidR="0052216F">
          <w:rPr>
            <w:rFonts w:eastAsia="Courier New"/>
          </w:rPr>
          <w:t xml:space="preserve"> for </w:t>
        </w:r>
      </w:ins>
      <w:ins w:id="215" w:author="Stephen Mwanje (Nokia)" w:date="2024-01-18T16:44:00Z">
        <w:r w:rsidR="0052216F">
          <w:rPr>
            <w:rFonts w:eastAsia="Courier New"/>
          </w:rPr>
          <w:t>“percentage increase in load” and for</w:t>
        </w:r>
      </w:ins>
      <w:ins w:id="216" w:author="Stephen Mwanje (Nokia)" w:date="2024-01-18T16:45:00Z">
        <w:r w:rsidR="0052216F">
          <w:rPr>
            <w:rFonts w:eastAsia="Courier New"/>
          </w:rPr>
          <w:t xml:space="preserve"> “</w:t>
        </w:r>
      </w:ins>
      <w:ins w:id="217" w:author="Stephen Mwanje (Nokia)" w:date="2024-01-18T16:44:00Z">
        <w:r w:rsidR="0052216F">
          <w:rPr>
            <w:rFonts w:eastAsia="Courier New"/>
          </w:rPr>
          <w:t>expected PRB usage</w:t>
        </w:r>
      </w:ins>
      <w:ins w:id="218" w:author="Stephen Mwanje (Nokia)" w:date="2024-01-18T16:45:00Z">
        <w:r w:rsidR="0052216F">
          <w:rPr>
            <w:rFonts w:eastAsia="Courier New"/>
          </w:rPr>
          <w:t>”</w:t>
        </w:r>
      </w:ins>
      <w:ins w:id="219" w:author="Stephen Mwanje (Nokia)" w:date="2024-01-18T16:42:00Z">
        <w:r w:rsidR="0052216F">
          <w:rPr>
            <w:rFonts w:eastAsia="Courier New"/>
          </w:rPr>
          <w:t xml:space="preserve"> will each be provided as an MLOutput.</w:t>
        </w:r>
      </w:ins>
    </w:p>
    <w:p w14:paraId="137A20A9" w14:textId="67A569B4" w:rsidR="00FA559B" w:rsidRDefault="00FA559B" w:rsidP="00FA559B">
      <w:pPr>
        <w:spacing w:line="264" w:lineRule="auto"/>
        <w:jc w:val="both"/>
        <w:rPr>
          <w:ins w:id="220" w:author="Stephen Mwanje (Nokia)" w:date="2023-10-30T13:22:00Z"/>
          <w:rFonts w:cs="Arial"/>
        </w:rPr>
      </w:pPr>
    </w:p>
    <w:p w14:paraId="4F43BDCC" w14:textId="77777777" w:rsidR="00FA559B" w:rsidRPr="00926A3E" w:rsidRDefault="00FA559B" w:rsidP="00FA559B">
      <w:pPr>
        <w:pStyle w:val="Heading4"/>
        <w:rPr>
          <w:ins w:id="221" w:author="Stephen Mwanje (Nokia)" w:date="2023-10-30T13:22:00Z"/>
          <w:rFonts w:eastAsia="SimSun"/>
        </w:rPr>
      </w:pPr>
      <w:ins w:id="222" w:author="Stephen Mwanje (Nokia)" w:date="2023-10-30T13:22:00Z">
        <w:r>
          <w:rPr>
            <w:rFonts w:eastAsia="SimSun" w:hint="eastAsia"/>
          </w:rPr>
          <w:t>7.4.</w:t>
        </w:r>
        <w:r>
          <w:rPr>
            <w:rFonts w:eastAsia="SimSun"/>
          </w:rPr>
          <w:t>L</w:t>
        </w:r>
        <w:r w:rsidRPr="00926A3E">
          <w:rPr>
            <w:rFonts w:eastAsia="SimSun"/>
          </w:rPr>
          <w:t>.2</w:t>
        </w:r>
        <w:r w:rsidRPr="00926A3E">
          <w:rPr>
            <w:rFonts w:eastAsia="SimSun"/>
          </w:rPr>
          <w:tab/>
          <w:t>Attributes</w:t>
        </w:r>
      </w:ins>
    </w:p>
    <w:p w14:paraId="74D5231B" w14:textId="4A3E3B0A" w:rsidR="00FA559B" w:rsidRPr="00902FAA" w:rsidRDefault="00FA559B" w:rsidP="00FA559B">
      <w:pPr>
        <w:spacing w:line="264" w:lineRule="auto"/>
        <w:jc w:val="both"/>
        <w:rPr>
          <w:ins w:id="223" w:author="Stephen Mwanje (Nokia)" w:date="2023-10-30T13:22:00Z"/>
          <w:rFonts w:eastAsia="Courier New"/>
        </w:rPr>
      </w:pPr>
      <w:ins w:id="224" w:author="Stephen Mwanje (Nokia)" w:date="2023-10-30T13:22:00Z">
        <w:r w:rsidRPr="00902FAA">
          <w:rPr>
            <w:rFonts w:eastAsia="Courier New"/>
          </w:rPr>
          <w:t xml:space="preserve">The </w:t>
        </w:r>
      </w:ins>
      <w:ins w:id="225" w:author="Stephen Mwanje (Nokia)" w:date="2023-10-30T13:26:00Z">
        <w:r w:rsidR="00B936CE" w:rsidRPr="00B936CE">
          <w:rPr>
            <w:rFonts w:ascii="Courier New" w:hAnsi="Courier New" w:cs="Courier New"/>
            <w:szCs w:val="24"/>
            <w:lang w:val="en-US"/>
          </w:rPr>
          <w:t>ML</w:t>
        </w:r>
      </w:ins>
      <w:ins w:id="226" w:author="Stephen Mwanje (Nokia)" w:date="2024-01-12T13:19:00Z">
        <w:r w:rsidR="0016515B">
          <w:rPr>
            <w:rFonts w:ascii="Courier New" w:hAnsi="Courier New" w:cs="Courier New"/>
            <w:szCs w:val="24"/>
            <w:lang w:val="en-US"/>
          </w:rPr>
          <w:t>Output</w:t>
        </w:r>
      </w:ins>
      <w:ins w:id="227" w:author="Stephen Mwanje (Nokia)" w:date="2023-10-30T13:26:00Z">
        <w:r w:rsidR="00B936CE">
          <w:rPr>
            <w:rFonts w:eastAsia="Courier New"/>
          </w:rPr>
          <w:t xml:space="preserve"> </w:t>
        </w:r>
      </w:ins>
      <w:ins w:id="228" w:author="Stephen Mwanje (Nokia)" w:date="2023-10-30T13:22:00Z">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FA559B" w:rsidRPr="00F6081B" w14:paraId="485ACFB6" w14:textId="77777777" w:rsidTr="009B4C74">
        <w:trPr>
          <w:cantSplit/>
          <w:jc w:val="center"/>
          <w:ins w:id="229" w:author="Stephen Mwanje (Nokia)" w:date="2023-10-30T13:22:00Z"/>
        </w:trPr>
        <w:tc>
          <w:tcPr>
            <w:tcW w:w="3374" w:type="dxa"/>
            <w:shd w:val="pct10" w:color="auto" w:fill="FFFFFF"/>
            <w:vAlign w:val="center"/>
          </w:tcPr>
          <w:p w14:paraId="2FB0C782" w14:textId="77777777" w:rsidR="00FA559B" w:rsidRPr="00F6081B" w:rsidRDefault="00FA559B" w:rsidP="009B4C74">
            <w:pPr>
              <w:pStyle w:val="TAH"/>
              <w:spacing w:line="264" w:lineRule="auto"/>
              <w:ind w:right="142"/>
              <w:rPr>
                <w:ins w:id="230" w:author="Stephen Mwanje (Nokia)" w:date="2023-10-30T13:22:00Z"/>
              </w:rPr>
            </w:pPr>
            <w:ins w:id="231" w:author="Stephen Mwanje (Nokia)" w:date="2023-10-30T13:22:00Z">
              <w:r w:rsidRPr="00F6081B">
                <w:t>Attribute name</w:t>
              </w:r>
            </w:ins>
          </w:p>
        </w:tc>
        <w:tc>
          <w:tcPr>
            <w:tcW w:w="1089" w:type="dxa"/>
            <w:shd w:val="pct10" w:color="auto" w:fill="FFFFFF"/>
            <w:vAlign w:val="center"/>
          </w:tcPr>
          <w:p w14:paraId="2BE29414" w14:textId="77777777" w:rsidR="00FA559B" w:rsidRPr="00F6081B" w:rsidRDefault="00FA559B" w:rsidP="009B4C74">
            <w:pPr>
              <w:pStyle w:val="TAH"/>
              <w:spacing w:line="264" w:lineRule="auto"/>
              <w:ind w:right="142"/>
              <w:rPr>
                <w:ins w:id="232" w:author="Stephen Mwanje (Nokia)" w:date="2023-10-30T13:22:00Z"/>
              </w:rPr>
            </w:pPr>
            <w:ins w:id="233" w:author="Stephen Mwanje (Nokia)" w:date="2023-10-30T13:22:00Z">
              <w:r w:rsidRPr="00F6081B">
                <w:t>Support Qualifier</w:t>
              </w:r>
            </w:ins>
          </w:p>
        </w:tc>
        <w:tc>
          <w:tcPr>
            <w:tcW w:w="1309" w:type="dxa"/>
            <w:shd w:val="pct10" w:color="auto" w:fill="FFFFFF"/>
            <w:vAlign w:val="center"/>
          </w:tcPr>
          <w:p w14:paraId="2E57928B" w14:textId="77777777" w:rsidR="00FA559B" w:rsidRPr="00F6081B" w:rsidRDefault="00FA559B" w:rsidP="009B4C74">
            <w:pPr>
              <w:pStyle w:val="TAH"/>
              <w:spacing w:line="264" w:lineRule="auto"/>
              <w:ind w:right="142"/>
              <w:rPr>
                <w:ins w:id="234" w:author="Stephen Mwanje (Nokia)" w:date="2023-10-30T13:22:00Z"/>
              </w:rPr>
            </w:pPr>
            <w:ins w:id="235" w:author="Stephen Mwanje (Nokia)" w:date="2023-10-30T13:22:00Z">
              <w:r w:rsidRPr="00F6081B">
                <w:t>isReadable</w:t>
              </w:r>
            </w:ins>
          </w:p>
        </w:tc>
        <w:tc>
          <w:tcPr>
            <w:tcW w:w="1219" w:type="dxa"/>
            <w:shd w:val="pct10" w:color="auto" w:fill="FFFFFF"/>
            <w:vAlign w:val="center"/>
          </w:tcPr>
          <w:p w14:paraId="709D98B6" w14:textId="77777777" w:rsidR="00FA559B" w:rsidRPr="00F6081B" w:rsidRDefault="00FA559B" w:rsidP="009B4C74">
            <w:pPr>
              <w:pStyle w:val="TAH"/>
              <w:spacing w:line="264" w:lineRule="auto"/>
              <w:ind w:right="142"/>
              <w:rPr>
                <w:ins w:id="236" w:author="Stephen Mwanje (Nokia)" w:date="2023-10-30T13:22:00Z"/>
              </w:rPr>
            </w:pPr>
            <w:ins w:id="237" w:author="Stephen Mwanje (Nokia)" w:date="2023-10-30T13:22:00Z">
              <w:r w:rsidRPr="00F6081B">
                <w:t>isWritable</w:t>
              </w:r>
            </w:ins>
          </w:p>
        </w:tc>
        <w:tc>
          <w:tcPr>
            <w:tcW w:w="1259" w:type="dxa"/>
            <w:shd w:val="pct10" w:color="auto" w:fill="FFFFFF"/>
            <w:vAlign w:val="center"/>
          </w:tcPr>
          <w:p w14:paraId="68F8837D" w14:textId="77777777" w:rsidR="00FA559B" w:rsidRPr="00F6081B" w:rsidRDefault="00FA559B" w:rsidP="009B4C74">
            <w:pPr>
              <w:pStyle w:val="TAH"/>
              <w:spacing w:line="264" w:lineRule="auto"/>
              <w:ind w:right="142"/>
              <w:rPr>
                <w:ins w:id="238" w:author="Stephen Mwanje (Nokia)" w:date="2023-10-30T13:22:00Z"/>
              </w:rPr>
            </w:pPr>
            <w:ins w:id="239" w:author="Stephen Mwanje (Nokia)" w:date="2023-10-30T13:22:00Z">
              <w:r w:rsidRPr="00F6081B">
                <w:rPr>
                  <w:rFonts w:cs="Arial"/>
                  <w:bCs/>
                  <w:szCs w:val="18"/>
                </w:rPr>
                <w:t>isInvariant</w:t>
              </w:r>
            </w:ins>
          </w:p>
        </w:tc>
        <w:tc>
          <w:tcPr>
            <w:tcW w:w="1379" w:type="dxa"/>
            <w:shd w:val="pct10" w:color="auto" w:fill="FFFFFF"/>
            <w:vAlign w:val="center"/>
          </w:tcPr>
          <w:p w14:paraId="20D9388A" w14:textId="77777777" w:rsidR="00FA559B" w:rsidRPr="00F6081B" w:rsidRDefault="00FA559B" w:rsidP="009B4C74">
            <w:pPr>
              <w:pStyle w:val="TAH"/>
              <w:spacing w:line="264" w:lineRule="auto"/>
              <w:ind w:right="142"/>
              <w:rPr>
                <w:ins w:id="240" w:author="Stephen Mwanje (Nokia)" w:date="2023-10-30T13:22:00Z"/>
              </w:rPr>
            </w:pPr>
            <w:ins w:id="241" w:author="Stephen Mwanje (Nokia)" w:date="2023-10-30T13:22:00Z">
              <w:r w:rsidRPr="00F6081B">
                <w:t>isNotifyable</w:t>
              </w:r>
            </w:ins>
          </w:p>
        </w:tc>
      </w:tr>
      <w:tr w:rsidR="007D58DB" w:rsidRPr="00F6081B" w14:paraId="78A75255" w14:textId="77777777" w:rsidTr="009B4C74">
        <w:trPr>
          <w:cantSplit/>
          <w:jc w:val="center"/>
          <w:ins w:id="242" w:author="Stephen Mwanje (Nokia)" w:date="2023-12-13T11:48:00Z"/>
        </w:trPr>
        <w:tc>
          <w:tcPr>
            <w:tcW w:w="3374" w:type="dxa"/>
          </w:tcPr>
          <w:p w14:paraId="209AD2F6" w14:textId="7639DFBB" w:rsidR="007D58DB" w:rsidRDefault="007D58DB" w:rsidP="007D58DB">
            <w:pPr>
              <w:pStyle w:val="TAL"/>
              <w:tabs>
                <w:tab w:val="left" w:pos="774"/>
              </w:tabs>
              <w:spacing w:line="264" w:lineRule="auto"/>
              <w:ind w:right="142"/>
              <w:jc w:val="both"/>
              <w:rPr>
                <w:ins w:id="243" w:author="Stephen Mwanje (Nokia)" w:date="2023-12-13T11:48:00Z"/>
                <w:rFonts w:ascii="Courier New" w:hAnsi="Courier New" w:cs="Courier New"/>
              </w:rPr>
            </w:pPr>
            <w:commentRangeStart w:id="244"/>
            <w:ins w:id="245" w:author="Stephen Mwanje (Nokia)" w:date="2023-12-13T11:48:00Z">
              <w:r w:rsidRPr="00F17505">
                <w:rPr>
                  <w:rFonts w:ascii="Courier New" w:hAnsi="Courier New" w:cs="Courier New"/>
                  <w:szCs w:val="18"/>
                </w:rPr>
                <w:t>inferenceType</w:t>
              </w:r>
            </w:ins>
            <w:commentRangeEnd w:id="244"/>
            <w:ins w:id="246" w:author="Stephen Mwanje (Nokia)" w:date="2024-01-17T15:39:00Z">
              <w:r w:rsidR="005A6A7B">
                <w:rPr>
                  <w:rStyle w:val="CommentReference"/>
                  <w:rFonts w:ascii="Times New Roman" w:hAnsi="Times New Roman"/>
                </w:rPr>
                <w:commentReference w:id="244"/>
              </w:r>
            </w:ins>
          </w:p>
        </w:tc>
        <w:tc>
          <w:tcPr>
            <w:tcW w:w="1089" w:type="dxa"/>
          </w:tcPr>
          <w:p w14:paraId="6E9BF6B7" w14:textId="25490D69" w:rsidR="007D58DB" w:rsidRPr="00F6081B" w:rsidRDefault="007D58DB" w:rsidP="007D58DB">
            <w:pPr>
              <w:pStyle w:val="TAL"/>
              <w:spacing w:line="264" w:lineRule="auto"/>
              <w:ind w:right="142"/>
              <w:jc w:val="center"/>
              <w:rPr>
                <w:ins w:id="247" w:author="Stephen Mwanje (Nokia)" w:date="2023-12-13T11:48:00Z"/>
              </w:rPr>
            </w:pPr>
            <w:ins w:id="248" w:author="Stephen Mwanje (Nokia)" w:date="2023-12-13T11:48:00Z">
              <w:r>
                <w:t>M</w:t>
              </w:r>
            </w:ins>
          </w:p>
        </w:tc>
        <w:tc>
          <w:tcPr>
            <w:tcW w:w="1309" w:type="dxa"/>
          </w:tcPr>
          <w:p w14:paraId="7054B207" w14:textId="7E942E03" w:rsidR="007D58DB" w:rsidRPr="00F6081B" w:rsidRDefault="007D58DB" w:rsidP="007D58DB">
            <w:pPr>
              <w:pStyle w:val="TAL"/>
              <w:spacing w:line="264" w:lineRule="auto"/>
              <w:ind w:right="142"/>
              <w:jc w:val="center"/>
              <w:rPr>
                <w:ins w:id="249" w:author="Stephen Mwanje (Nokia)" w:date="2023-12-13T11:48:00Z"/>
              </w:rPr>
            </w:pPr>
            <w:ins w:id="250" w:author="Stephen Mwanje (Nokia)" w:date="2023-12-13T11:48:00Z">
              <w:r>
                <w:t>T</w:t>
              </w:r>
            </w:ins>
          </w:p>
        </w:tc>
        <w:tc>
          <w:tcPr>
            <w:tcW w:w="1219" w:type="dxa"/>
          </w:tcPr>
          <w:p w14:paraId="7C3EB7F1" w14:textId="15B62420" w:rsidR="007D58DB" w:rsidRPr="00F6081B" w:rsidRDefault="007D58DB" w:rsidP="007D58DB">
            <w:pPr>
              <w:pStyle w:val="TAL"/>
              <w:spacing w:line="264" w:lineRule="auto"/>
              <w:ind w:right="142"/>
              <w:jc w:val="center"/>
              <w:rPr>
                <w:ins w:id="251" w:author="Stephen Mwanje (Nokia)" w:date="2023-12-13T11:48:00Z"/>
              </w:rPr>
            </w:pPr>
            <w:ins w:id="252" w:author="Stephen Mwanje (Nokia)" w:date="2023-12-13T11:48:00Z">
              <w:r>
                <w:t>F</w:t>
              </w:r>
            </w:ins>
          </w:p>
        </w:tc>
        <w:tc>
          <w:tcPr>
            <w:tcW w:w="1259" w:type="dxa"/>
          </w:tcPr>
          <w:p w14:paraId="0D238D11" w14:textId="07949CFF" w:rsidR="007D58DB" w:rsidRPr="00F6081B" w:rsidRDefault="007D58DB" w:rsidP="007D58DB">
            <w:pPr>
              <w:pStyle w:val="TAL"/>
              <w:spacing w:line="264" w:lineRule="auto"/>
              <w:ind w:right="142"/>
              <w:jc w:val="center"/>
              <w:rPr>
                <w:ins w:id="253" w:author="Stephen Mwanje (Nokia)" w:date="2023-12-13T11:48:00Z"/>
              </w:rPr>
            </w:pPr>
            <w:ins w:id="254" w:author="Stephen Mwanje (Nokia)" w:date="2023-12-13T11:48:00Z">
              <w:r>
                <w:t>F</w:t>
              </w:r>
            </w:ins>
          </w:p>
        </w:tc>
        <w:tc>
          <w:tcPr>
            <w:tcW w:w="1379" w:type="dxa"/>
          </w:tcPr>
          <w:p w14:paraId="27E78A09" w14:textId="6B578D0B" w:rsidR="007D58DB" w:rsidRDefault="007D58DB" w:rsidP="007D58DB">
            <w:pPr>
              <w:pStyle w:val="TAL"/>
              <w:spacing w:line="264" w:lineRule="auto"/>
              <w:ind w:right="142"/>
              <w:jc w:val="center"/>
              <w:rPr>
                <w:ins w:id="255" w:author="Stephen Mwanje (Nokia)" w:date="2023-12-13T11:48:00Z"/>
                <w:lang w:eastAsia="zh-CN"/>
              </w:rPr>
            </w:pPr>
            <w:ins w:id="256" w:author="Stephen Mwanje (Nokia)" w:date="2023-12-13T11:48:00Z">
              <w:r>
                <w:rPr>
                  <w:lang w:eastAsia="zh-CN"/>
                </w:rPr>
                <w:t>F</w:t>
              </w:r>
            </w:ins>
          </w:p>
        </w:tc>
      </w:tr>
      <w:tr w:rsidR="007D58DB" w:rsidRPr="00F6081B" w14:paraId="2B51D35F" w14:textId="77777777" w:rsidTr="009B4C74">
        <w:trPr>
          <w:cantSplit/>
          <w:jc w:val="center"/>
          <w:ins w:id="257" w:author="Stephen Mwanje (Nokia)" w:date="2023-10-30T13:24:00Z"/>
        </w:trPr>
        <w:tc>
          <w:tcPr>
            <w:tcW w:w="3374" w:type="dxa"/>
          </w:tcPr>
          <w:p w14:paraId="49F88783" w14:textId="52A943C4" w:rsidR="007D58DB" w:rsidRDefault="00FD3B77" w:rsidP="007D58DB">
            <w:pPr>
              <w:pStyle w:val="TAL"/>
              <w:tabs>
                <w:tab w:val="left" w:pos="774"/>
              </w:tabs>
              <w:spacing w:line="264" w:lineRule="auto"/>
              <w:ind w:right="142"/>
              <w:jc w:val="both"/>
              <w:rPr>
                <w:ins w:id="258" w:author="Stephen Mwanje (Nokia)" w:date="2023-10-30T13:24:00Z"/>
                <w:rFonts w:ascii="Courier New" w:hAnsi="Courier New" w:cs="Courier New"/>
              </w:rPr>
            </w:pPr>
            <w:commentRangeStart w:id="259"/>
            <w:ins w:id="260" w:author="Stephen Mwanje (Nokia)" w:date="2024-01-18T14:19:00Z">
              <w:r>
                <w:rPr>
                  <w:rFonts w:ascii="Courier New" w:hAnsi="Courier New" w:cs="Courier New"/>
                </w:rPr>
                <w:t>aiml</w:t>
              </w:r>
            </w:ins>
            <w:commentRangeStart w:id="261"/>
            <w:ins w:id="262" w:author="Stephen Mwanje (Nokia)" w:date="2023-12-13T11:47:00Z">
              <w:r w:rsidR="007D58DB">
                <w:rPr>
                  <w:rFonts w:ascii="Courier New" w:hAnsi="Courier New" w:cs="Courier New"/>
                </w:rPr>
                <w:t>variableName</w:t>
              </w:r>
            </w:ins>
          </w:p>
        </w:tc>
        <w:tc>
          <w:tcPr>
            <w:tcW w:w="1089" w:type="dxa"/>
          </w:tcPr>
          <w:p w14:paraId="5E739138" w14:textId="2E406632" w:rsidR="007D58DB" w:rsidRPr="00F6081B" w:rsidRDefault="007D58DB" w:rsidP="007D58DB">
            <w:pPr>
              <w:pStyle w:val="TAL"/>
              <w:spacing w:line="264" w:lineRule="auto"/>
              <w:ind w:right="142"/>
              <w:jc w:val="center"/>
              <w:rPr>
                <w:ins w:id="263" w:author="Stephen Mwanje (Nokia)" w:date="2023-10-30T13:24:00Z"/>
              </w:rPr>
            </w:pPr>
            <w:ins w:id="264" w:author="Stephen Mwanje (Nokia)" w:date="2023-10-30T13:25:00Z">
              <w:r w:rsidRPr="00F6081B">
                <w:t>M</w:t>
              </w:r>
            </w:ins>
          </w:p>
        </w:tc>
        <w:tc>
          <w:tcPr>
            <w:tcW w:w="1309" w:type="dxa"/>
          </w:tcPr>
          <w:p w14:paraId="1296E903" w14:textId="779D5CA2" w:rsidR="007D58DB" w:rsidRPr="00F6081B" w:rsidRDefault="007D58DB" w:rsidP="007D58DB">
            <w:pPr>
              <w:pStyle w:val="TAL"/>
              <w:spacing w:line="264" w:lineRule="auto"/>
              <w:ind w:right="142"/>
              <w:jc w:val="center"/>
              <w:rPr>
                <w:ins w:id="265" w:author="Stephen Mwanje (Nokia)" w:date="2023-10-30T13:24:00Z"/>
              </w:rPr>
            </w:pPr>
            <w:ins w:id="266" w:author="Stephen Mwanje (Nokia)" w:date="2023-10-30T13:25:00Z">
              <w:r w:rsidRPr="00F6081B">
                <w:t>T</w:t>
              </w:r>
            </w:ins>
          </w:p>
        </w:tc>
        <w:tc>
          <w:tcPr>
            <w:tcW w:w="1219" w:type="dxa"/>
          </w:tcPr>
          <w:p w14:paraId="4275DF7F" w14:textId="6AF7B633" w:rsidR="007D58DB" w:rsidRPr="00F6081B" w:rsidRDefault="007D58DB" w:rsidP="007D58DB">
            <w:pPr>
              <w:pStyle w:val="TAL"/>
              <w:spacing w:line="264" w:lineRule="auto"/>
              <w:ind w:right="142"/>
              <w:jc w:val="center"/>
              <w:rPr>
                <w:ins w:id="267" w:author="Stephen Mwanje (Nokia)" w:date="2023-10-30T13:24:00Z"/>
              </w:rPr>
            </w:pPr>
            <w:ins w:id="268" w:author="Stephen Mwanje (Nokia)" w:date="2023-10-30T13:25:00Z">
              <w:r w:rsidRPr="00F6081B">
                <w:t>F</w:t>
              </w:r>
            </w:ins>
          </w:p>
        </w:tc>
        <w:tc>
          <w:tcPr>
            <w:tcW w:w="1259" w:type="dxa"/>
          </w:tcPr>
          <w:p w14:paraId="3F0BE8F3" w14:textId="3C15AC67" w:rsidR="007D58DB" w:rsidRPr="00F6081B" w:rsidRDefault="007D58DB" w:rsidP="007D58DB">
            <w:pPr>
              <w:pStyle w:val="TAL"/>
              <w:spacing w:line="264" w:lineRule="auto"/>
              <w:ind w:right="142"/>
              <w:jc w:val="center"/>
              <w:rPr>
                <w:ins w:id="269" w:author="Stephen Mwanje (Nokia)" w:date="2023-10-30T13:24:00Z"/>
              </w:rPr>
            </w:pPr>
            <w:ins w:id="270" w:author="Stephen Mwanje (Nokia)" w:date="2023-10-30T13:25:00Z">
              <w:r w:rsidRPr="00F6081B">
                <w:t>F</w:t>
              </w:r>
            </w:ins>
          </w:p>
        </w:tc>
        <w:tc>
          <w:tcPr>
            <w:tcW w:w="1379" w:type="dxa"/>
          </w:tcPr>
          <w:p w14:paraId="46F475A3" w14:textId="2683B839" w:rsidR="007D58DB" w:rsidRDefault="007D58DB" w:rsidP="007D58DB">
            <w:pPr>
              <w:pStyle w:val="TAL"/>
              <w:spacing w:line="264" w:lineRule="auto"/>
              <w:ind w:right="142"/>
              <w:jc w:val="center"/>
              <w:rPr>
                <w:ins w:id="271" w:author="Stephen Mwanje (Nokia)" w:date="2023-10-30T13:24:00Z"/>
                <w:lang w:eastAsia="zh-CN"/>
              </w:rPr>
            </w:pPr>
            <w:ins w:id="272" w:author="Stephen Mwanje (Nokia)" w:date="2023-10-30T13:25:00Z">
              <w:r>
                <w:rPr>
                  <w:lang w:eastAsia="zh-CN"/>
                </w:rPr>
                <w:t>F</w:t>
              </w:r>
            </w:ins>
          </w:p>
        </w:tc>
      </w:tr>
      <w:tr w:rsidR="007D58DB" w:rsidRPr="00F6081B" w14:paraId="784A494D" w14:textId="77777777" w:rsidTr="009B4C74">
        <w:trPr>
          <w:cantSplit/>
          <w:jc w:val="center"/>
          <w:ins w:id="273" w:author="Stephen Mwanje (Nokia)" w:date="2023-10-30T13:22:00Z"/>
        </w:trPr>
        <w:tc>
          <w:tcPr>
            <w:tcW w:w="3374" w:type="dxa"/>
          </w:tcPr>
          <w:p w14:paraId="08225C78" w14:textId="0F44FF77" w:rsidR="007D58DB" w:rsidRDefault="00FD3B77" w:rsidP="007D58DB">
            <w:pPr>
              <w:pStyle w:val="TAL"/>
              <w:tabs>
                <w:tab w:val="left" w:pos="774"/>
              </w:tabs>
              <w:spacing w:line="264" w:lineRule="auto"/>
              <w:ind w:right="142"/>
              <w:jc w:val="both"/>
              <w:rPr>
                <w:ins w:id="274" w:author="Stephen Mwanje (Nokia)" w:date="2023-10-30T13:22:00Z"/>
                <w:rFonts w:ascii="Courier New" w:hAnsi="Courier New" w:cs="Courier New"/>
              </w:rPr>
            </w:pPr>
            <w:ins w:id="275" w:author="Stephen Mwanje (Nokia)" w:date="2024-01-18T14:19:00Z">
              <w:r>
                <w:rPr>
                  <w:rFonts w:ascii="Courier New" w:hAnsi="Courier New" w:cs="Courier New"/>
                </w:rPr>
                <w:t>aiml</w:t>
              </w:r>
            </w:ins>
            <w:ins w:id="276" w:author="Stephen Mwanje (Nokia)" w:date="2023-12-13T11:47:00Z">
              <w:r w:rsidR="007D58DB">
                <w:rPr>
                  <w:rFonts w:ascii="Courier New" w:hAnsi="Courier New" w:cs="Courier New"/>
                </w:rPr>
                <w:t>variableType</w:t>
              </w:r>
            </w:ins>
          </w:p>
        </w:tc>
        <w:tc>
          <w:tcPr>
            <w:tcW w:w="1089" w:type="dxa"/>
          </w:tcPr>
          <w:p w14:paraId="294215D4" w14:textId="77777777" w:rsidR="007D58DB" w:rsidRPr="00F6081B" w:rsidRDefault="007D58DB" w:rsidP="007D58DB">
            <w:pPr>
              <w:pStyle w:val="TAL"/>
              <w:spacing w:line="264" w:lineRule="auto"/>
              <w:ind w:right="142"/>
              <w:jc w:val="center"/>
              <w:rPr>
                <w:ins w:id="277" w:author="Stephen Mwanje (Nokia)" w:date="2023-10-30T13:22:00Z"/>
              </w:rPr>
            </w:pPr>
            <w:ins w:id="278" w:author="Stephen Mwanje (Nokia)" w:date="2023-10-30T13:22:00Z">
              <w:r>
                <w:t>M</w:t>
              </w:r>
            </w:ins>
          </w:p>
        </w:tc>
        <w:tc>
          <w:tcPr>
            <w:tcW w:w="1309" w:type="dxa"/>
          </w:tcPr>
          <w:p w14:paraId="674C27C3" w14:textId="77777777" w:rsidR="007D58DB" w:rsidRPr="00F6081B" w:rsidRDefault="007D58DB" w:rsidP="007D58DB">
            <w:pPr>
              <w:pStyle w:val="TAL"/>
              <w:spacing w:line="264" w:lineRule="auto"/>
              <w:ind w:right="142"/>
              <w:jc w:val="center"/>
              <w:rPr>
                <w:ins w:id="279" w:author="Stephen Mwanje (Nokia)" w:date="2023-10-30T13:22:00Z"/>
              </w:rPr>
            </w:pPr>
            <w:ins w:id="280" w:author="Stephen Mwanje (Nokia)" w:date="2023-10-30T13:22:00Z">
              <w:r w:rsidRPr="00F6081B">
                <w:t>T</w:t>
              </w:r>
            </w:ins>
          </w:p>
        </w:tc>
        <w:tc>
          <w:tcPr>
            <w:tcW w:w="1219" w:type="dxa"/>
          </w:tcPr>
          <w:p w14:paraId="6F9E5FCE" w14:textId="77777777" w:rsidR="007D58DB" w:rsidRPr="00F6081B" w:rsidRDefault="007D58DB" w:rsidP="007D58DB">
            <w:pPr>
              <w:pStyle w:val="TAL"/>
              <w:spacing w:line="264" w:lineRule="auto"/>
              <w:ind w:right="142"/>
              <w:jc w:val="center"/>
              <w:rPr>
                <w:ins w:id="281" w:author="Stephen Mwanje (Nokia)" w:date="2023-10-30T13:22:00Z"/>
              </w:rPr>
            </w:pPr>
            <w:ins w:id="282" w:author="Stephen Mwanje (Nokia)" w:date="2023-10-30T13:22:00Z">
              <w:r>
                <w:t>F</w:t>
              </w:r>
            </w:ins>
          </w:p>
        </w:tc>
        <w:tc>
          <w:tcPr>
            <w:tcW w:w="1259" w:type="dxa"/>
          </w:tcPr>
          <w:p w14:paraId="29CE6304" w14:textId="77777777" w:rsidR="007D58DB" w:rsidRPr="00F6081B" w:rsidRDefault="007D58DB" w:rsidP="007D58DB">
            <w:pPr>
              <w:pStyle w:val="TAL"/>
              <w:spacing w:line="264" w:lineRule="auto"/>
              <w:ind w:right="142"/>
              <w:jc w:val="center"/>
              <w:rPr>
                <w:ins w:id="283" w:author="Stephen Mwanje (Nokia)" w:date="2023-10-30T13:22:00Z"/>
              </w:rPr>
            </w:pPr>
            <w:ins w:id="284" w:author="Stephen Mwanje (Nokia)" w:date="2023-10-30T13:22:00Z">
              <w:r w:rsidRPr="00F6081B">
                <w:t>F</w:t>
              </w:r>
            </w:ins>
          </w:p>
        </w:tc>
        <w:tc>
          <w:tcPr>
            <w:tcW w:w="1379" w:type="dxa"/>
          </w:tcPr>
          <w:p w14:paraId="6DB9499F" w14:textId="77777777" w:rsidR="007D58DB" w:rsidRDefault="007D58DB" w:rsidP="007D58DB">
            <w:pPr>
              <w:pStyle w:val="TAL"/>
              <w:spacing w:line="264" w:lineRule="auto"/>
              <w:ind w:right="142"/>
              <w:jc w:val="center"/>
              <w:rPr>
                <w:ins w:id="285" w:author="Stephen Mwanje (Nokia)" w:date="2023-10-30T13:22:00Z"/>
                <w:lang w:eastAsia="zh-CN"/>
              </w:rPr>
            </w:pPr>
            <w:ins w:id="286" w:author="Stephen Mwanje (Nokia)" w:date="2023-10-30T13:22:00Z">
              <w:r>
                <w:rPr>
                  <w:lang w:eastAsia="zh-CN"/>
                </w:rPr>
                <w:t>F</w:t>
              </w:r>
            </w:ins>
          </w:p>
        </w:tc>
      </w:tr>
      <w:tr w:rsidR="007D58DB" w:rsidRPr="00F6081B" w14:paraId="2AC14908" w14:textId="77777777" w:rsidTr="009B4C74">
        <w:trPr>
          <w:cantSplit/>
          <w:jc w:val="center"/>
          <w:ins w:id="287" w:author="Stephen Mwanje (Nokia)" w:date="2023-10-30T13:22:00Z"/>
        </w:trPr>
        <w:tc>
          <w:tcPr>
            <w:tcW w:w="3374" w:type="dxa"/>
          </w:tcPr>
          <w:p w14:paraId="54EB0895" w14:textId="6CB398CC" w:rsidR="007D58DB" w:rsidRDefault="00FD3B77" w:rsidP="007D58DB">
            <w:pPr>
              <w:pStyle w:val="TAL"/>
              <w:tabs>
                <w:tab w:val="left" w:pos="774"/>
              </w:tabs>
              <w:spacing w:line="264" w:lineRule="auto"/>
              <w:ind w:right="142"/>
              <w:jc w:val="both"/>
              <w:rPr>
                <w:ins w:id="288" w:author="Stephen Mwanje (Nokia)" w:date="2023-10-30T13:22:00Z"/>
                <w:rFonts w:ascii="Courier New" w:hAnsi="Courier New" w:cs="Courier New"/>
              </w:rPr>
            </w:pPr>
            <w:ins w:id="289" w:author="Stephen Mwanje (Nokia)" w:date="2024-01-18T14:19:00Z">
              <w:r>
                <w:rPr>
                  <w:rFonts w:ascii="Courier New" w:hAnsi="Courier New" w:cs="Courier New"/>
                </w:rPr>
                <w:t>aiml</w:t>
              </w:r>
            </w:ins>
            <w:ins w:id="290" w:author="Stephen Mwanje (Nokia)" w:date="2024-01-12T13:19:00Z">
              <w:r w:rsidR="0016515B">
                <w:rPr>
                  <w:rFonts w:ascii="Courier New" w:hAnsi="Courier New" w:cs="Courier New"/>
                </w:rPr>
                <w:t>Output</w:t>
              </w:r>
            </w:ins>
            <w:ins w:id="291" w:author="Stephen Mwanje (Nokia)" w:date="2023-10-30T13:22:00Z">
              <w:r w:rsidR="007D58DB">
                <w:rPr>
                  <w:rFonts w:ascii="Courier New" w:hAnsi="Courier New" w:cs="Courier New"/>
                </w:rPr>
                <w:t>Value</w:t>
              </w:r>
            </w:ins>
          </w:p>
        </w:tc>
        <w:tc>
          <w:tcPr>
            <w:tcW w:w="1089" w:type="dxa"/>
          </w:tcPr>
          <w:p w14:paraId="57B50E79" w14:textId="77777777" w:rsidR="007D58DB" w:rsidRDefault="007D58DB" w:rsidP="007D58DB">
            <w:pPr>
              <w:pStyle w:val="TAL"/>
              <w:spacing w:line="264" w:lineRule="auto"/>
              <w:ind w:right="142"/>
              <w:jc w:val="center"/>
              <w:rPr>
                <w:ins w:id="292" w:author="Stephen Mwanje (Nokia)" w:date="2023-10-30T13:22:00Z"/>
              </w:rPr>
            </w:pPr>
            <w:ins w:id="293" w:author="Stephen Mwanje (Nokia)" w:date="2023-10-30T13:22:00Z">
              <w:r>
                <w:t>M</w:t>
              </w:r>
            </w:ins>
          </w:p>
        </w:tc>
        <w:tc>
          <w:tcPr>
            <w:tcW w:w="1309" w:type="dxa"/>
          </w:tcPr>
          <w:p w14:paraId="57F929B2" w14:textId="77777777" w:rsidR="007D58DB" w:rsidRPr="00F6081B" w:rsidRDefault="007D58DB" w:rsidP="007D58DB">
            <w:pPr>
              <w:pStyle w:val="TAL"/>
              <w:spacing w:line="264" w:lineRule="auto"/>
              <w:ind w:right="142"/>
              <w:jc w:val="center"/>
              <w:rPr>
                <w:ins w:id="294" w:author="Stephen Mwanje (Nokia)" w:date="2023-10-30T13:22:00Z"/>
              </w:rPr>
            </w:pPr>
            <w:ins w:id="295" w:author="Stephen Mwanje (Nokia)" w:date="2023-10-30T13:22:00Z">
              <w:r>
                <w:t>T</w:t>
              </w:r>
            </w:ins>
          </w:p>
        </w:tc>
        <w:tc>
          <w:tcPr>
            <w:tcW w:w="1219" w:type="dxa"/>
          </w:tcPr>
          <w:p w14:paraId="0CC18788" w14:textId="77777777" w:rsidR="007D58DB" w:rsidRDefault="007D58DB" w:rsidP="007D58DB">
            <w:pPr>
              <w:pStyle w:val="TAL"/>
              <w:spacing w:line="264" w:lineRule="auto"/>
              <w:ind w:right="142"/>
              <w:jc w:val="center"/>
              <w:rPr>
                <w:ins w:id="296" w:author="Stephen Mwanje (Nokia)" w:date="2023-10-30T13:22:00Z"/>
              </w:rPr>
            </w:pPr>
            <w:ins w:id="297" w:author="Stephen Mwanje (Nokia)" w:date="2023-10-30T13:22:00Z">
              <w:r>
                <w:t>F</w:t>
              </w:r>
            </w:ins>
          </w:p>
        </w:tc>
        <w:tc>
          <w:tcPr>
            <w:tcW w:w="1259" w:type="dxa"/>
          </w:tcPr>
          <w:p w14:paraId="7779152A" w14:textId="77777777" w:rsidR="007D58DB" w:rsidRPr="00F6081B" w:rsidRDefault="007D58DB" w:rsidP="007D58DB">
            <w:pPr>
              <w:pStyle w:val="TAL"/>
              <w:spacing w:line="264" w:lineRule="auto"/>
              <w:ind w:right="142"/>
              <w:jc w:val="center"/>
              <w:rPr>
                <w:ins w:id="298" w:author="Stephen Mwanje (Nokia)" w:date="2023-10-30T13:22:00Z"/>
              </w:rPr>
            </w:pPr>
            <w:ins w:id="299" w:author="Stephen Mwanje (Nokia)" w:date="2023-10-30T13:22:00Z">
              <w:r>
                <w:t>F</w:t>
              </w:r>
            </w:ins>
          </w:p>
        </w:tc>
        <w:tc>
          <w:tcPr>
            <w:tcW w:w="1379" w:type="dxa"/>
          </w:tcPr>
          <w:p w14:paraId="7B2DE544" w14:textId="77777777" w:rsidR="007D58DB" w:rsidRDefault="007D58DB" w:rsidP="007D58DB">
            <w:pPr>
              <w:pStyle w:val="TAL"/>
              <w:spacing w:line="264" w:lineRule="auto"/>
              <w:ind w:right="142"/>
              <w:jc w:val="center"/>
              <w:rPr>
                <w:ins w:id="300" w:author="Stephen Mwanje (Nokia)" w:date="2023-10-30T13:22:00Z"/>
                <w:lang w:eastAsia="zh-CN"/>
              </w:rPr>
            </w:pPr>
            <w:ins w:id="301" w:author="Stephen Mwanje (Nokia)" w:date="2023-10-30T13:22:00Z">
              <w:r>
                <w:rPr>
                  <w:lang w:eastAsia="zh-CN"/>
                </w:rPr>
                <w:t>F</w:t>
              </w:r>
            </w:ins>
            <w:commentRangeEnd w:id="261"/>
            <w:ins w:id="302" w:author="Stephen Mwanje (Nokia)" w:date="2024-01-17T15:45:00Z">
              <w:r w:rsidR="002B0C15">
                <w:rPr>
                  <w:rStyle w:val="CommentReference"/>
                  <w:rFonts w:ascii="Times New Roman" w:hAnsi="Times New Roman"/>
                </w:rPr>
                <w:commentReference w:id="261"/>
              </w:r>
            </w:ins>
            <w:ins w:id="303" w:author="Stephen Mwanje (Nokia)" w:date="2024-01-18T16:47:00Z">
              <w:r w:rsidR="00545743">
                <w:rPr>
                  <w:rStyle w:val="CommentReference"/>
                  <w:rFonts w:ascii="Times New Roman" w:hAnsi="Times New Roman"/>
                </w:rPr>
                <w:commentReference w:id="259"/>
              </w:r>
            </w:ins>
          </w:p>
        </w:tc>
      </w:tr>
    </w:tbl>
    <w:commentRangeEnd w:id="259"/>
    <w:p w14:paraId="541B7DF7" w14:textId="52BA0CAF" w:rsidR="00FA559B" w:rsidRDefault="00FA559B" w:rsidP="00FA559B">
      <w:pPr>
        <w:pStyle w:val="NO"/>
        <w:rPr>
          <w:ins w:id="304" w:author="Stephen Mwanje (Nokia)" w:date="2023-10-30T13:22:00Z"/>
        </w:rPr>
      </w:pPr>
      <w:ins w:id="305" w:author="Stephen Mwanje (Nokia)" w:date="2023-10-30T13:22:00Z">
        <w:r>
          <w:t xml:space="preserve">Note: The relation between the </w:t>
        </w:r>
      </w:ins>
      <w:ins w:id="306" w:author="Stephen Mwanje (Nokia)" w:date="2024-01-12T13:19:00Z">
        <w:r w:rsidR="0016515B">
          <w:t>Output</w:t>
        </w:r>
      </w:ins>
      <w:ins w:id="307" w:author="Stephen Mwanje (Nokia)" w:date="2023-10-30T13:22:00Z">
        <w:r>
          <w:t xml:space="preserve"> and </w:t>
        </w:r>
      </w:ins>
      <w:ins w:id="308" w:author="Stephen Mwanje (Nokia)" w:date="2024-01-12T13:19:00Z">
        <w:r w:rsidR="0016515B">
          <w:t>Output</w:t>
        </w:r>
      </w:ins>
      <w:ins w:id="309" w:author="Stephen Mwanje (Nokia)" w:date="2023-10-30T13:22:00Z">
        <w:r>
          <w:t>s of other instances like MDA needs to be clarified</w:t>
        </w:r>
      </w:ins>
    </w:p>
    <w:p w14:paraId="715D08F0" w14:textId="77777777" w:rsidR="00526AF8" w:rsidRDefault="00526AF8" w:rsidP="00526AF8">
      <w:pPr>
        <w:rPr>
          <w:rFonts w:eastAsia="Calibri"/>
          <w:i/>
          <w:iCs/>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310"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311" w:name="_Toc106015907"/>
      <w:bookmarkStart w:id="312" w:name="_Toc106098546"/>
      <w:bookmarkStart w:id="313" w:name="_Toc130202018"/>
      <w:r w:rsidRPr="00F17505">
        <w:t>7.5</w:t>
      </w:r>
      <w:r w:rsidRPr="00F17505">
        <w:tab/>
        <w:t>Attribute definitions</w:t>
      </w:r>
      <w:bookmarkEnd w:id="311"/>
      <w:bookmarkEnd w:id="312"/>
      <w:bookmarkEnd w:id="313"/>
    </w:p>
    <w:p w14:paraId="0BE11D83" w14:textId="77777777" w:rsidR="009F764C" w:rsidRDefault="009F764C" w:rsidP="009F764C">
      <w:pPr>
        <w:pStyle w:val="Heading3"/>
      </w:pPr>
      <w:bookmarkStart w:id="314" w:name="_Toc106015908"/>
      <w:bookmarkStart w:id="315" w:name="_Toc106098547"/>
      <w:bookmarkStart w:id="316" w:name="_Toc130202019"/>
      <w:r w:rsidRPr="00F17505">
        <w:t>7.5.1</w:t>
      </w:r>
      <w:r w:rsidRPr="00F17505">
        <w:tab/>
        <w:t>Attribute properties</w:t>
      </w:r>
      <w:bookmarkEnd w:id="314"/>
      <w:bookmarkEnd w:id="315"/>
      <w:bookmarkEnd w:id="316"/>
    </w:p>
    <w:p w14:paraId="26A6B503" w14:textId="77777777" w:rsidR="00DA1C6E" w:rsidRDefault="00DA1C6E" w:rsidP="00DA1C6E">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A1C6E" w:rsidRPr="00F17505" w14:paraId="168BE683" w14:textId="77777777" w:rsidTr="00CC59AF">
        <w:trPr>
          <w:tblHeader/>
          <w:jc w:val="center"/>
        </w:trPr>
        <w:tc>
          <w:tcPr>
            <w:tcW w:w="3161" w:type="dxa"/>
            <w:shd w:val="clear" w:color="auto" w:fill="CCCCCC"/>
            <w:tcMar>
              <w:top w:w="0" w:type="dxa"/>
              <w:left w:w="28" w:type="dxa"/>
              <w:bottom w:w="0" w:type="dxa"/>
              <w:right w:w="28" w:type="dxa"/>
            </w:tcMar>
            <w:hideMark/>
          </w:tcPr>
          <w:p w14:paraId="22B79D80" w14:textId="77777777" w:rsidR="00DA1C6E" w:rsidRPr="00F17505" w:rsidRDefault="00DA1C6E" w:rsidP="00CC59AF">
            <w:pPr>
              <w:pStyle w:val="TAH"/>
            </w:pPr>
            <w:r w:rsidRPr="00F17505">
              <w:t>Attribute Name</w:t>
            </w:r>
          </w:p>
        </w:tc>
        <w:tc>
          <w:tcPr>
            <w:tcW w:w="4489" w:type="dxa"/>
            <w:shd w:val="clear" w:color="auto" w:fill="CCCCCC"/>
            <w:tcMar>
              <w:top w:w="0" w:type="dxa"/>
              <w:left w:w="28" w:type="dxa"/>
              <w:bottom w:w="0" w:type="dxa"/>
              <w:right w:w="28" w:type="dxa"/>
            </w:tcMar>
            <w:hideMark/>
          </w:tcPr>
          <w:p w14:paraId="7921F670" w14:textId="77777777" w:rsidR="00DA1C6E" w:rsidRPr="00F17505" w:rsidRDefault="00DA1C6E" w:rsidP="00CC59A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6F816B5" w14:textId="77777777" w:rsidR="00DA1C6E" w:rsidRPr="00F17505" w:rsidRDefault="00DA1C6E" w:rsidP="00CC59AF">
            <w:pPr>
              <w:pStyle w:val="TAH"/>
            </w:pPr>
            <w:r w:rsidRPr="00F17505">
              <w:rPr>
                <w:color w:val="000000"/>
              </w:rPr>
              <w:t>Properties</w:t>
            </w:r>
          </w:p>
        </w:tc>
      </w:tr>
      <w:tr w:rsidR="00DA1C6E" w:rsidRPr="00F17505" w14:paraId="4724069F" w14:textId="77777777" w:rsidTr="00CC59AF">
        <w:trPr>
          <w:jc w:val="center"/>
        </w:trPr>
        <w:tc>
          <w:tcPr>
            <w:tcW w:w="3161" w:type="dxa"/>
            <w:tcMar>
              <w:top w:w="0" w:type="dxa"/>
              <w:left w:w="28" w:type="dxa"/>
              <w:bottom w:w="0" w:type="dxa"/>
              <w:right w:w="28" w:type="dxa"/>
            </w:tcMar>
          </w:tcPr>
          <w:p w14:paraId="1016F161"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5B36DC25" w14:textId="77777777" w:rsidR="00DA1C6E" w:rsidRPr="00F17505" w:rsidRDefault="00DA1C6E" w:rsidP="00CC59A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2A86356" w14:textId="77777777" w:rsidR="00DA1C6E" w:rsidRPr="00F17505" w:rsidRDefault="00DA1C6E" w:rsidP="00CC59AF">
            <w:pPr>
              <w:pStyle w:val="TAL"/>
              <w:rPr>
                <w:rFonts w:cs="Arial"/>
                <w:szCs w:val="18"/>
              </w:rPr>
            </w:pPr>
            <w:r w:rsidRPr="00F17505">
              <w:rPr>
                <w:rFonts w:cs="Arial"/>
                <w:szCs w:val="18"/>
              </w:rPr>
              <w:t>It is unique in each MnS producer.</w:t>
            </w:r>
          </w:p>
          <w:p w14:paraId="70F7C9A8" w14:textId="77777777" w:rsidR="00DA1C6E" w:rsidRPr="00F17505" w:rsidRDefault="00DA1C6E" w:rsidP="00CC59AF">
            <w:pPr>
              <w:pStyle w:val="TAL"/>
              <w:rPr>
                <w:rFonts w:cs="Arial"/>
                <w:szCs w:val="18"/>
              </w:rPr>
            </w:pPr>
          </w:p>
          <w:p w14:paraId="6D00360D" w14:textId="77777777" w:rsidR="00DA1C6E" w:rsidRPr="00F17505" w:rsidRDefault="00DA1C6E" w:rsidP="00CC59A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C26930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EE3223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AA4C4C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E1D67C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923D9B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645529" w14:textId="77777777" w:rsidR="00DA1C6E" w:rsidRPr="00F17505" w:rsidRDefault="00DA1C6E" w:rsidP="00CC59AF">
            <w:pPr>
              <w:pStyle w:val="TAL"/>
            </w:pPr>
            <w:r w:rsidRPr="00F17505">
              <w:rPr>
                <w:rFonts w:cs="Arial"/>
                <w:szCs w:val="18"/>
              </w:rPr>
              <w:t>isNullable: True</w:t>
            </w:r>
          </w:p>
        </w:tc>
      </w:tr>
      <w:tr w:rsidR="00DA1C6E" w:rsidRPr="00F17505" w14:paraId="3F9C8B11" w14:textId="77777777" w:rsidTr="00CC59AF">
        <w:trPr>
          <w:jc w:val="center"/>
        </w:trPr>
        <w:tc>
          <w:tcPr>
            <w:tcW w:w="3161" w:type="dxa"/>
            <w:tcMar>
              <w:top w:w="0" w:type="dxa"/>
              <w:left w:w="28" w:type="dxa"/>
              <w:bottom w:w="0" w:type="dxa"/>
              <w:right w:w="28" w:type="dxa"/>
            </w:tcMar>
          </w:tcPr>
          <w:p w14:paraId="4C1EDDFF"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5737707A" w14:textId="77777777" w:rsidR="00DA1C6E" w:rsidRPr="00F17505" w:rsidRDefault="00DA1C6E" w:rsidP="00CC59A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4E2E74B" w14:textId="77777777" w:rsidR="00DA1C6E" w:rsidRPr="00F17505" w:rsidRDefault="00DA1C6E" w:rsidP="00CC59AF">
            <w:pPr>
              <w:pStyle w:val="TAL"/>
              <w:rPr>
                <w:lang w:eastAsia="zh-CN"/>
              </w:rPr>
            </w:pPr>
          </w:p>
          <w:p w14:paraId="0FCFDC1A" w14:textId="77777777" w:rsidR="00DA1C6E" w:rsidRPr="00F17505" w:rsidRDefault="00DA1C6E" w:rsidP="00CC59AF">
            <w:pPr>
              <w:pStyle w:val="TAL"/>
              <w:rPr>
                <w:color w:val="000000"/>
              </w:rPr>
            </w:pPr>
            <w:r w:rsidRPr="00F17505">
              <w:rPr>
                <w:color w:val="000000"/>
              </w:rPr>
              <w:t>allowedValues: N/A.</w:t>
            </w:r>
          </w:p>
        </w:tc>
        <w:tc>
          <w:tcPr>
            <w:tcW w:w="2006" w:type="dxa"/>
            <w:tcMar>
              <w:top w:w="0" w:type="dxa"/>
              <w:left w:w="28" w:type="dxa"/>
              <w:bottom w:w="0" w:type="dxa"/>
              <w:right w:w="28" w:type="dxa"/>
            </w:tcMar>
          </w:tcPr>
          <w:p w14:paraId="343B793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68A6B79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5EDD9F3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732549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60E389C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A8E2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58FBF984" w14:textId="77777777" w:rsidTr="00CC59AF">
        <w:trPr>
          <w:jc w:val="center"/>
        </w:trPr>
        <w:tc>
          <w:tcPr>
            <w:tcW w:w="3161" w:type="dxa"/>
            <w:tcMar>
              <w:top w:w="0" w:type="dxa"/>
              <w:left w:w="28" w:type="dxa"/>
              <w:bottom w:w="0" w:type="dxa"/>
              <w:right w:w="28" w:type="dxa"/>
            </w:tcMar>
          </w:tcPr>
          <w:p w14:paraId="738FF2A6"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745CC496" w14:textId="77777777" w:rsidR="00DA1C6E" w:rsidRPr="00F17505" w:rsidRDefault="00DA1C6E" w:rsidP="00CC59A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5EE991E" w14:textId="77777777" w:rsidR="00DA1C6E" w:rsidRPr="00F17505" w:rsidRDefault="00DA1C6E" w:rsidP="00CC59AF">
            <w:pPr>
              <w:pStyle w:val="TAL"/>
              <w:rPr>
                <w:lang w:eastAsia="zh-CN"/>
              </w:rPr>
            </w:pPr>
          </w:p>
          <w:p w14:paraId="4D74D9A8" w14:textId="77777777" w:rsidR="00DA1C6E" w:rsidRPr="00F17505" w:rsidRDefault="00DA1C6E" w:rsidP="00CC59A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16CEDFF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1973E49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0E1491F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62FFA1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99ACE0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DFA6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68B8B2D3" w14:textId="77777777" w:rsidTr="00CC59AF">
        <w:trPr>
          <w:jc w:val="center"/>
        </w:trPr>
        <w:tc>
          <w:tcPr>
            <w:tcW w:w="3161" w:type="dxa"/>
            <w:tcMar>
              <w:top w:w="0" w:type="dxa"/>
              <w:left w:w="28" w:type="dxa"/>
              <w:bottom w:w="0" w:type="dxa"/>
              <w:right w:w="28" w:type="dxa"/>
            </w:tcMar>
          </w:tcPr>
          <w:p w14:paraId="55A02E79"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lastRenderedPageBreak/>
              <w:t>areConsumerTrainingDataUsed</w:t>
            </w:r>
          </w:p>
        </w:tc>
        <w:tc>
          <w:tcPr>
            <w:tcW w:w="4489" w:type="dxa"/>
            <w:tcMar>
              <w:top w:w="0" w:type="dxa"/>
              <w:left w:w="28" w:type="dxa"/>
              <w:bottom w:w="0" w:type="dxa"/>
              <w:right w:w="28" w:type="dxa"/>
            </w:tcMar>
          </w:tcPr>
          <w:p w14:paraId="7D23A98D" w14:textId="77777777" w:rsidR="00DA1C6E" w:rsidRPr="00F17505" w:rsidRDefault="00DA1C6E" w:rsidP="00CC59A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C2C7F01" w14:textId="77777777" w:rsidR="00DA1C6E" w:rsidRPr="00F17505" w:rsidRDefault="00DA1C6E" w:rsidP="00CC59AF">
            <w:pPr>
              <w:pStyle w:val="TAL"/>
              <w:rPr>
                <w:rFonts w:cs="Arial"/>
                <w:szCs w:val="18"/>
              </w:rPr>
            </w:pPr>
          </w:p>
          <w:p w14:paraId="32114213" w14:textId="77777777" w:rsidR="00DA1C6E" w:rsidRPr="00F17505" w:rsidRDefault="00DA1C6E" w:rsidP="00CC59AF">
            <w:pPr>
              <w:pStyle w:val="TAL"/>
            </w:pPr>
            <w:r w:rsidRPr="00F17505">
              <w:t>allowedValues: ALL, PARTIALLY, NONE.</w:t>
            </w:r>
          </w:p>
        </w:tc>
        <w:tc>
          <w:tcPr>
            <w:tcW w:w="2006" w:type="dxa"/>
            <w:tcMar>
              <w:top w:w="0" w:type="dxa"/>
              <w:left w:w="28" w:type="dxa"/>
              <w:bottom w:w="0" w:type="dxa"/>
              <w:right w:w="28" w:type="dxa"/>
            </w:tcMar>
          </w:tcPr>
          <w:p w14:paraId="5B209E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0D64FFA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6B09F2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0D6942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2FF69A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85D7E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7AA7FE69" w14:textId="77777777" w:rsidTr="00CC59AF">
        <w:trPr>
          <w:jc w:val="center"/>
        </w:trPr>
        <w:tc>
          <w:tcPr>
            <w:tcW w:w="3161" w:type="dxa"/>
            <w:tcMar>
              <w:top w:w="0" w:type="dxa"/>
              <w:left w:w="28" w:type="dxa"/>
              <w:bottom w:w="0" w:type="dxa"/>
              <w:right w:w="28" w:type="dxa"/>
            </w:tcMar>
          </w:tcPr>
          <w:p w14:paraId="10B136CD"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79900A65" w14:textId="77777777" w:rsidR="00DA1C6E" w:rsidRPr="00F17505" w:rsidRDefault="00DA1C6E" w:rsidP="00CC59A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5EBC02D" w14:textId="77777777" w:rsidR="00DA1C6E" w:rsidRPr="00F17505" w:rsidRDefault="00DA1C6E" w:rsidP="00CC59AF">
            <w:pPr>
              <w:pStyle w:val="TAL"/>
              <w:rPr>
                <w:rFonts w:cs="Arial"/>
                <w:szCs w:val="18"/>
              </w:rPr>
            </w:pPr>
          </w:p>
          <w:p w14:paraId="60383F02" w14:textId="77777777" w:rsidR="00DA1C6E" w:rsidRPr="00F17505" w:rsidRDefault="00DA1C6E" w:rsidP="00CC59AF">
            <w:pPr>
              <w:pStyle w:val="TAL"/>
              <w:rPr>
                <w:color w:val="000000"/>
              </w:rPr>
            </w:pPr>
            <w:r w:rsidRPr="00F17505">
              <w:rPr>
                <w:color w:val="000000"/>
              </w:rPr>
              <w:t>allowedValues: N/A.</w:t>
            </w:r>
          </w:p>
          <w:p w14:paraId="68D62690" w14:textId="77777777" w:rsidR="00DA1C6E" w:rsidRPr="00F17505" w:rsidRDefault="00DA1C6E" w:rsidP="00CC59AF">
            <w:pPr>
              <w:pStyle w:val="TAL"/>
            </w:pPr>
          </w:p>
        </w:tc>
        <w:tc>
          <w:tcPr>
            <w:tcW w:w="2006" w:type="dxa"/>
            <w:tcMar>
              <w:top w:w="0" w:type="dxa"/>
              <w:left w:w="28" w:type="dxa"/>
              <w:bottom w:w="0" w:type="dxa"/>
              <w:right w:w="28" w:type="dxa"/>
            </w:tcMar>
          </w:tcPr>
          <w:p w14:paraId="7A923F4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579330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4B4F1E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6CB108E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EAE710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33434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1E695B2C" w14:textId="77777777" w:rsidTr="00CC59AF">
        <w:trPr>
          <w:jc w:val="center"/>
        </w:trPr>
        <w:tc>
          <w:tcPr>
            <w:tcW w:w="3161" w:type="dxa"/>
            <w:tcMar>
              <w:top w:w="0" w:type="dxa"/>
              <w:left w:w="28" w:type="dxa"/>
              <w:bottom w:w="0" w:type="dxa"/>
              <w:right w:w="28" w:type="dxa"/>
            </w:tcMar>
          </w:tcPr>
          <w:p w14:paraId="19D7EE45"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0BDC84BE" w14:textId="77777777" w:rsidR="00DA1C6E" w:rsidRPr="00F17505" w:rsidRDefault="00DA1C6E" w:rsidP="00CC59A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5DD1EED" w14:textId="77777777" w:rsidR="00DA1C6E" w:rsidRPr="00F17505" w:rsidRDefault="00DA1C6E" w:rsidP="00CC59AF">
            <w:pPr>
              <w:pStyle w:val="TAL"/>
              <w:rPr>
                <w:lang w:eastAsia="zh-CN"/>
              </w:rPr>
            </w:pPr>
          </w:p>
          <w:p w14:paraId="2EF842E4" w14:textId="77777777" w:rsidR="00DA1C6E" w:rsidRPr="00F17505" w:rsidRDefault="00DA1C6E" w:rsidP="00CC59A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052AE1A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2049D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6BDAC7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58D8E7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29F718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D2288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565AFF91" w14:textId="77777777" w:rsidTr="00CC59AF">
        <w:trPr>
          <w:jc w:val="center"/>
        </w:trPr>
        <w:tc>
          <w:tcPr>
            <w:tcW w:w="3161" w:type="dxa"/>
            <w:tcMar>
              <w:top w:w="0" w:type="dxa"/>
              <w:left w:w="28" w:type="dxa"/>
              <w:bottom w:w="0" w:type="dxa"/>
              <w:right w:w="28" w:type="dxa"/>
            </w:tcMar>
          </w:tcPr>
          <w:p w14:paraId="4ADB6D31"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5EF8D235" w14:textId="77777777" w:rsidR="00DA1C6E" w:rsidRPr="00F17505" w:rsidRDefault="00DA1C6E" w:rsidP="00CC59A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AA51A31" w14:textId="77777777" w:rsidR="00DA1C6E" w:rsidRPr="00F17505" w:rsidRDefault="00DA1C6E" w:rsidP="00CC59AF">
            <w:pPr>
              <w:pStyle w:val="TAL"/>
              <w:rPr>
                <w:lang w:eastAsia="zh-CN"/>
              </w:rPr>
            </w:pPr>
          </w:p>
          <w:p w14:paraId="7AEA8298" w14:textId="77777777" w:rsidR="00DA1C6E" w:rsidRPr="00F17505" w:rsidRDefault="00DA1C6E" w:rsidP="00CC59AF">
            <w:pPr>
              <w:pStyle w:val="TAL"/>
            </w:pPr>
            <w:r w:rsidRPr="00F17505">
              <w:rPr>
                <w:color w:val="000000"/>
              </w:rPr>
              <w:t>allowedValues: DN.</w:t>
            </w:r>
          </w:p>
        </w:tc>
        <w:tc>
          <w:tcPr>
            <w:tcW w:w="2006" w:type="dxa"/>
            <w:tcMar>
              <w:top w:w="0" w:type="dxa"/>
              <w:left w:w="28" w:type="dxa"/>
              <w:bottom w:w="0" w:type="dxa"/>
              <w:right w:w="28" w:type="dxa"/>
            </w:tcMar>
          </w:tcPr>
          <w:p w14:paraId="11A0F54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EEB2E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E53444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B6E4BC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15CF25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CAF66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64F45EA4" w14:textId="77777777" w:rsidTr="00CC59AF">
        <w:trPr>
          <w:jc w:val="center"/>
        </w:trPr>
        <w:tc>
          <w:tcPr>
            <w:tcW w:w="3161" w:type="dxa"/>
            <w:tcMar>
              <w:top w:w="0" w:type="dxa"/>
              <w:left w:w="28" w:type="dxa"/>
              <w:bottom w:w="0" w:type="dxa"/>
              <w:right w:w="28" w:type="dxa"/>
            </w:tcMar>
          </w:tcPr>
          <w:p w14:paraId="7C0B4214"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56F2E264" w14:textId="77777777" w:rsidR="00DA1C6E" w:rsidRPr="00F17505" w:rsidRDefault="00DA1C6E" w:rsidP="00CC5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3EE3EA2C" w14:textId="77777777" w:rsidR="00DA1C6E" w:rsidRPr="00F17505" w:rsidRDefault="00DA1C6E" w:rsidP="00CC59AF">
            <w:pPr>
              <w:pStyle w:val="TAL"/>
            </w:pPr>
          </w:p>
          <w:p w14:paraId="489B7DA4" w14:textId="77777777" w:rsidR="00DA1C6E" w:rsidRPr="00F17505" w:rsidRDefault="00DA1C6E" w:rsidP="00CC59AF">
            <w:pPr>
              <w:pStyle w:val="TAL"/>
            </w:pPr>
            <w:r w:rsidRPr="00F17505">
              <w:rPr>
                <w:color w:val="000000"/>
              </w:rPr>
              <w:t>allowedValues: DN.</w:t>
            </w:r>
          </w:p>
        </w:tc>
        <w:tc>
          <w:tcPr>
            <w:tcW w:w="2006" w:type="dxa"/>
            <w:tcMar>
              <w:top w:w="0" w:type="dxa"/>
              <w:left w:w="28" w:type="dxa"/>
              <w:bottom w:w="0" w:type="dxa"/>
              <w:right w:w="28" w:type="dxa"/>
            </w:tcMar>
          </w:tcPr>
          <w:p w14:paraId="102FC66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3DA743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EA9614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305F84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713601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5A1C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5F12B591" w14:textId="77777777" w:rsidTr="00CC59AF">
        <w:trPr>
          <w:jc w:val="center"/>
        </w:trPr>
        <w:tc>
          <w:tcPr>
            <w:tcW w:w="3161" w:type="dxa"/>
            <w:tcMar>
              <w:top w:w="0" w:type="dxa"/>
              <w:left w:w="28" w:type="dxa"/>
              <w:bottom w:w="0" w:type="dxa"/>
              <w:right w:w="28" w:type="dxa"/>
            </w:tcMar>
          </w:tcPr>
          <w:p w14:paraId="0DDFB3F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5A06C96A" w14:textId="77777777" w:rsidR="00DA1C6E" w:rsidRPr="00F17505" w:rsidRDefault="00DA1C6E" w:rsidP="00CC5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5169CF6F" w14:textId="77777777" w:rsidR="00DA1C6E" w:rsidRPr="00F17505" w:rsidRDefault="00DA1C6E" w:rsidP="00CC59AF">
            <w:pPr>
              <w:pStyle w:val="TAL"/>
            </w:pPr>
          </w:p>
          <w:p w14:paraId="6347ACB0" w14:textId="77777777" w:rsidR="00DA1C6E" w:rsidRPr="00F17505" w:rsidRDefault="00DA1C6E" w:rsidP="00CC59AF">
            <w:pPr>
              <w:pStyle w:val="TAL"/>
            </w:pPr>
            <w:r w:rsidRPr="00F17505">
              <w:rPr>
                <w:color w:val="000000"/>
              </w:rPr>
              <w:t>allowedValues: DN.</w:t>
            </w:r>
          </w:p>
        </w:tc>
        <w:tc>
          <w:tcPr>
            <w:tcW w:w="2006" w:type="dxa"/>
            <w:tcMar>
              <w:top w:w="0" w:type="dxa"/>
              <w:left w:w="28" w:type="dxa"/>
              <w:bottom w:w="0" w:type="dxa"/>
              <w:right w:w="28" w:type="dxa"/>
            </w:tcMar>
          </w:tcPr>
          <w:p w14:paraId="4FB8D43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0B1707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23420B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4D872D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EB9627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03BA6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7257DF19" w14:textId="77777777" w:rsidTr="00CC59AF">
        <w:trPr>
          <w:jc w:val="center"/>
        </w:trPr>
        <w:tc>
          <w:tcPr>
            <w:tcW w:w="3161" w:type="dxa"/>
            <w:tcMar>
              <w:top w:w="0" w:type="dxa"/>
              <w:left w:w="28" w:type="dxa"/>
              <w:bottom w:w="0" w:type="dxa"/>
              <w:right w:w="28" w:type="dxa"/>
            </w:tcMar>
          </w:tcPr>
          <w:p w14:paraId="6BCC65B2"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1B665EB1" w14:textId="77777777" w:rsidR="00DA1C6E" w:rsidRPr="00F17505" w:rsidRDefault="00DA1C6E" w:rsidP="00CC59AF">
            <w:pPr>
              <w:pStyle w:val="TAL"/>
            </w:pPr>
            <w:r w:rsidRPr="00F17505">
              <w:t>It indicates the confidence (in unit of percentage) that the ML model would perform for inference on the data with the same distribution as training data.</w:t>
            </w:r>
          </w:p>
          <w:p w14:paraId="414B7E0C" w14:textId="77777777" w:rsidR="00DA1C6E" w:rsidRPr="00F17505" w:rsidRDefault="00DA1C6E" w:rsidP="00CC59AF">
            <w:pPr>
              <w:pStyle w:val="TAL"/>
            </w:pPr>
          </w:p>
          <w:p w14:paraId="082F72B9" w14:textId="77777777" w:rsidR="00DA1C6E" w:rsidRPr="00F17505" w:rsidRDefault="00DA1C6E" w:rsidP="00CC59AF">
            <w:pPr>
              <w:pStyle w:val="TAL"/>
            </w:pPr>
            <w:r w:rsidRPr="00F17505">
              <w:rPr>
                <w:color w:val="000000"/>
              </w:rPr>
              <w:t>allowedValues: { 0..100 }.</w:t>
            </w:r>
          </w:p>
        </w:tc>
        <w:tc>
          <w:tcPr>
            <w:tcW w:w="2006" w:type="dxa"/>
            <w:tcMar>
              <w:top w:w="0" w:type="dxa"/>
              <w:left w:w="28" w:type="dxa"/>
              <w:bottom w:w="0" w:type="dxa"/>
              <w:right w:w="28" w:type="dxa"/>
            </w:tcMar>
          </w:tcPr>
          <w:p w14:paraId="1F50C6F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integer</w:t>
            </w:r>
          </w:p>
          <w:p w14:paraId="78ED246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C9A723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C1D5A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D2630F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30C08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3B8D8EE6" w14:textId="77777777" w:rsidTr="00CC59AF">
        <w:trPr>
          <w:jc w:val="center"/>
        </w:trPr>
        <w:tc>
          <w:tcPr>
            <w:tcW w:w="3161" w:type="dxa"/>
            <w:tcMar>
              <w:top w:w="0" w:type="dxa"/>
              <w:left w:w="28" w:type="dxa"/>
              <w:bottom w:w="0" w:type="dxa"/>
              <w:right w:w="28" w:type="dxa"/>
            </w:tcMar>
          </w:tcPr>
          <w:p w14:paraId="3016C848"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50E31EB" w14:textId="77777777" w:rsidR="00DA1C6E" w:rsidRPr="00F17505" w:rsidRDefault="00DA1C6E" w:rsidP="00CC59A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C9DF45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MLEntity</w:t>
            </w:r>
          </w:p>
          <w:p w14:paraId="12B2894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649A8C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32DC024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3D4F410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7F1D2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33058495" w14:textId="77777777" w:rsidTr="00CC59AF">
        <w:trPr>
          <w:jc w:val="center"/>
        </w:trPr>
        <w:tc>
          <w:tcPr>
            <w:tcW w:w="3161" w:type="dxa"/>
            <w:tcMar>
              <w:top w:w="0" w:type="dxa"/>
              <w:left w:w="28" w:type="dxa"/>
              <w:bottom w:w="0" w:type="dxa"/>
              <w:right w:w="28" w:type="dxa"/>
            </w:tcMar>
          </w:tcPr>
          <w:p w14:paraId="40AFD676"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34C33C98" w14:textId="77777777" w:rsidR="00DA1C6E" w:rsidRPr="00F17505" w:rsidRDefault="00DA1C6E" w:rsidP="00CC59A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0F850E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143DAC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32BB9C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F8248A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42A0E3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6FAB2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7113F550" w14:textId="77777777" w:rsidTr="00CC59AF">
        <w:trPr>
          <w:jc w:val="center"/>
        </w:trPr>
        <w:tc>
          <w:tcPr>
            <w:tcW w:w="3161" w:type="dxa"/>
            <w:tcMar>
              <w:top w:w="0" w:type="dxa"/>
              <w:left w:w="28" w:type="dxa"/>
              <w:bottom w:w="0" w:type="dxa"/>
              <w:right w:w="28" w:type="dxa"/>
            </w:tcMar>
          </w:tcPr>
          <w:p w14:paraId="75BC0F4F" w14:textId="77777777" w:rsidR="00DA1C6E" w:rsidRPr="00F17505" w:rsidRDefault="00DA1C6E" w:rsidP="00CC59A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4AA438F8" w14:textId="77777777" w:rsidR="00DA1C6E" w:rsidRPr="00F17505" w:rsidRDefault="00DA1C6E" w:rsidP="00CC59AF">
            <w:pPr>
              <w:pStyle w:val="TAL"/>
            </w:pPr>
            <w:r w:rsidRPr="00F17505">
              <w:t>It describes the status of a particular ML training request.</w:t>
            </w:r>
          </w:p>
          <w:p w14:paraId="192A51E5" w14:textId="77777777" w:rsidR="00DA1C6E" w:rsidRPr="00F17505" w:rsidRDefault="00DA1C6E" w:rsidP="00CC59A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079482D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676BC12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BDEC41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C15CA6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B018FC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F69DE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49E5E5F0" w14:textId="77777777" w:rsidTr="00CC59AF">
        <w:trPr>
          <w:jc w:val="center"/>
        </w:trPr>
        <w:tc>
          <w:tcPr>
            <w:tcW w:w="3161" w:type="dxa"/>
            <w:tcMar>
              <w:top w:w="0" w:type="dxa"/>
              <w:left w:w="28" w:type="dxa"/>
              <w:bottom w:w="0" w:type="dxa"/>
              <w:right w:w="28" w:type="dxa"/>
            </w:tcMar>
          </w:tcPr>
          <w:p w14:paraId="25B6F4D3" w14:textId="77777777" w:rsidR="00DA1C6E" w:rsidRPr="00F17505" w:rsidDel="00E62FB7" w:rsidRDefault="00DA1C6E" w:rsidP="00CC59AF">
            <w:pPr>
              <w:spacing w:after="0"/>
              <w:rPr>
                <w:rFonts w:ascii="Courier New" w:hAnsi="Courier New" w:cs="Courier New"/>
                <w:sz w:val="18"/>
                <w:szCs w:val="18"/>
                <w:lang w:eastAsia="zh-CN"/>
              </w:rPr>
            </w:pPr>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76DB18BE" w14:textId="77777777" w:rsidR="00DA1C6E" w:rsidRPr="00F17505" w:rsidRDefault="00DA1C6E" w:rsidP="00CC5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E5125E9" w14:textId="77777777" w:rsidR="00DA1C6E" w:rsidRPr="00F17505" w:rsidRDefault="00DA1C6E" w:rsidP="00CC59AF">
            <w:pPr>
              <w:pStyle w:val="TAL"/>
              <w:rPr>
                <w:rFonts w:cs="Arial"/>
                <w:szCs w:val="18"/>
              </w:rPr>
            </w:pPr>
            <w:r w:rsidRPr="00F17505">
              <w:rPr>
                <w:rFonts w:cs="Arial"/>
                <w:szCs w:val="18"/>
              </w:rPr>
              <w:t>It is unique in each instantiated process in the MnS producer.</w:t>
            </w:r>
          </w:p>
          <w:p w14:paraId="1A284346" w14:textId="77777777" w:rsidR="00DA1C6E" w:rsidRPr="00F17505" w:rsidRDefault="00DA1C6E" w:rsidP="00CC59AF">
            <w:pPr>
              <w:pStyle w:val="TAL"/>
              <w:rPr>
                <w:rFonts w:cs="Arial"/>
                <w:szCs w:val="18"/>
              </w:rPr>
            </w:pPr>
          </w:p>
          <w:p w14:paraId="15A98FED"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2503331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06CCCC5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9C7A8D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BA49F9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58B1DE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07DE3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71877BCA" w14:textId="77777777" w:rsidTr="00CC59AF">
        <w:trPr>
          <w:jc w:val="center"/>
        </w:trPr>
        <w:tc>
          <w:tcPr>
            <w:tcW w:w="3161" w:type="dxa"/>
            <w:tcMar>
              <w:top w:w="0" w:type="dxa"/>
              <w:left w:w="28" w:type="dxa"/>
              <w:bottom w:w="0" w:type="dxa"/>
              <w:right w:w="28" w:type="dxa"/>
            </w:tcMar>
          </w:tcPr>
          <w:p w14:paraId="13B2F3F1" w14:textId="77777777" w:rsidR="00DA1C6E" w:rsidRPr="00F17505" w:rsidDel="00E62FB7" w:rsidRDefault="00DA1C6E"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3453087" w14:textId="77777777" w:rsidR="00DA1C6E" w:rsidRPr="00F17505" w:rsidRDefault="00DA1C6E" w:rsidP="00CC59AF">
            <w:pPr>
              <w:pStyle w:val="TAL"/>
            </w:pPr>
            <w:r w:rsidRPr="00F17505">
              <w:t>It indicates the priority of the training process.</w:t>
            </w:r>
          </w:p>
          <w:p w14:paraId="20638BED" w14:textId="77777777" w:rsidR="00DA1C6E" w:rsidRPr="00F17505" w:rsidRDefault="00DA1C6E" w:rsidP="00CC59AF">
            <w:pPr>
              <w:pStyle w:val="TAL"/>
            </w:pPr>
            <w:r w:rsidRPr="00F17505">
              <w:t>The priority may be used by the ML training to schedule the training processes. Lower value indicates a higher priority.</w:t>
            </w:r>
          </w:p>
          <w:p w14:paraId="25FBD79E" w14:textId="77777777" w:rsidR="00DA1C6E" w:rsidRPr="00F17505" w:rsidRDefault="00DA1C6E" w:rsidP="00CC59AF">
            <w:pPr>
              <w:pStyle w:val="TAL"/>
            </w:pPr>
          </w:p>
          <w:p w14:paraId="498B9E0B" w14:textId="77777777" w:rsidR="00DA1C6E" w:rsidRPr="00F17505" w:rsidRDefault="00DA1C6E" w:rsidP="00CC59AF">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C3AD71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4859CDE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83C837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48B30D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ADD50B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76E678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2EDDA7AE" w14:textId="77777777" w:rsidTr="00CC59AF">
        <w:trPr>
          <w:jc w:val="center"/>
        </w:trPr>
        <w:tc>
          <w:tcPr>
            <w:tcW w:w="3161" w:type="dxa"/>
            <w:tcMar>
              <w:top w:w="0" w:type="dxa"/>
              <w:left w:w="28" w:type="dxa"/>
              <w:bottom w:w="0" w:type="dxa"/>
              <w:right w:w="28" w:type="dxa"/>
            </w:tcMar>
          </w:tcPr>
          <w:p w14:paraId="75A4DFFA" w14:textId="77777777" w:rsidR="00DA1C6E" w:rsidRPr="00F17505" w:rsidDel="00E62FB7" w:rsidRDefault="00DA1C6E"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13173BA" w14:textId="77777777" w:rsidR="00DA1C6E" w:rsidRPr="00F17505" w:rsidRDefault="00DA1C6E" w:rsidP="00CC59AF">
            <w:r w:rsidRPr="00F17505">
              <w:t>It indicates the conditions to be considered by the ML</w:t>
            </w:r>
            <w:r>
              <w:t>t</w:t>
            </w:r>
            <w:r w:rsidRPr="00F17505">
              <w:t xml:space="preserve">raining </w:t>
            </w:r>
            <w:r>
              <w:t>MnS producer</w:t>
            </w:r>
            <w:r w:rsidRPr="00F17505">
              <w:t xml:space="preserve"> to terminate a specific training process.</w:t>
            </w:r>
          </w:p>
          <w:p w14:paraId="713194CA" w14:textId="77777777" w:rsidR="00DA1C6E" w:rsidRPr="00F17505" w:rsidRDefault="00DA1C6E" w:rsidP="00CC59A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1625EAA5" w14:textId="77777777" w:rsidR="00DA1C6E" w:rsidRPr="00F17505" w:rsidRDefault="00DA1C6E" w:rsidP="00CC59AF">
            <w:pPr>
              <w:contextualSpacing/>
            </w:pPr>
            <w:r w:rsidRPr="00F17505">
              <w:t xml:space="preserve">type: </w:t>
            </w:r>
            <w:r>
              <w:t>String</w:t>
            </w:r>
          </w:p>
          <w:p w14:paraId="47A766BA" w14:textId="77777777" w:rsidR="00DA1C6E" w:rsidRPr="00F17505" w:rsidRDefault="00DA1C6E" w:rsidP="00CC5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C1CBC8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57A0B9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61AA93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DB9B3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26F7F539" w14:textId="77777777" w:rsidTr="00CC59AF">
        <w:trPr>
          <w:jc w:val="center"/>
        </w:trPr>
        <w:tc>
          <w:tcPr>
            <w:tcW w:w="3161" w:type="dxa"/>
            <w:tcMar>
              <w:top w:w="0" w:type="dxa"/>
              <w:left w:w="28" w:type="dxa"/>
              <w:bottom w:w="0" w:type="dxa"/>
              <w:right w:w="28" w:type="dxa"/>
            </w:tcMar>
          </w:tcPr>
          <w:p w14:paraId="087681E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456122AD" w14:textId="77777777" w:rsidR="00DA1C6E" w:rsidRPr="00F17505" w:rsidRDefault="00DA1C6E" w:rsidP="00CC59AF">
            <w:pPr>
              <w:pStyle w:val="TAL"/>
            </w:pPr>
            <w:r w:rsidRPr="00F17505">
              <w:t>It indicates the status of the process.</w:t>
            </w:r>
          </w:p>
          <w:p w14:paraId="3A7C1872" w14:textId="77777777" w:rsidR="00DA1C6E" w:rsidRPr="00F17505" w:rsidRDefault="00DA1C6E" w:rsidP="00CC59AF">
            <w:pPr>
              <w:pStyle w:val="TAL"/>
            </w:pPr>
          </w:p>
          <w:p w14:paraId="45C29FD6"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567AA7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3A68E8B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5B543C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5F6B83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506A87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78DE6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78624C10" w14:textId="77777777" w:rsidTr="00CC59AF">
        <w:trPr>
          <w:jc w:val="center"/>
        </w:trPr>
        <w:tc>
          <w:tcPr>
            <w:tcW w:w="3161" w:type="dxa"/>
            <w:tcMar>
              <w:top w:w="0" w:type="dxa"/>
              <w:left w:w="28" w:type="dxa"/>
              <w:bottom w:w="0" w:type="dxa"/>
              <w:right w:w="28" w:type="dxa"/>
            </w:tcMar>
          </w:tcPr>
          <w:p w14:paraId="11875836"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104FD48E" w14:textId="77777777" w:rsidR="00DA1C6E" w:rsidRPr="00F17505" w:rsidRDefault="00DA1C6E" w:rsidP="00CC59AF">
            <w:pPr>
              <w:pStyle w:val="TAL"/>
            </w:pPr>
            <w:r w:rsidRPr="00F17505">
              <w:t>It indicates the version number of the ML entity.</w:t>
            </w:r>
          </w:p>
          <w:p w14:paraId="619A0342" w14:textId="77777777" w:rsidR="00DA1C6E" w:rsidRPr="00F17505" w:rsidRDefault="00DA1C6E" w:rsidP="00CC59AF">
            <w:pPr>
              <w:pStyle w:val="TAL"/>
            </w:pPr>
          </w:p>
          <w:p w14:paraId="6C7BD33D"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6563CA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4055425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1DEF74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1C1E37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64049A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56B4C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3A5C364C" w14:textId="77777777" w:rsidTr="00CC59AF">
        <w:trPr>
          <w:jc w:val="center"/>
        </w:trPr>
        <w:tc>
          <w:tcPr>
            <w:tcW w:w="3161" w:type="dxa"/>
            <w:tcMar>
              <w:top w:w="0" w:type="dxa"/>
              <w:left w:w="28" w:type="dxa"/>
              <w:bottom w:w="0" w:type="dxa"/>
              <w:right w:w="28" w:type="dxa"/>
            </w:tcMar>
          </w:tcPr>
          <w:p w14:paraId="6E0CF6A0" w14:textId="77777777" w:rsidR="00DA1C6E" w:rsidRPr="00F17505" w:rsidRDefault="00DA1C6E" w:rsidP="00CC59A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025E38DD" w14:textId="77777777" w:rsidR="00DA1C6E" w:rsidRPr="00F17505" w:rsidRDefault="00DA1C6E" w:rsidP="00CC59AF">
            <w:pPr>
              <w:pStyle w:val="TAL"/>
            </w:pPr>
            <w:r w:rsidRPr="00F17505">
              <w:t>It indicates the expected performance for a trained ML entity when performing on the training data.</w:t>
            </w:r>
          </w:p>
          <w:p w14:paraId="73B81694" w14:textId="77777777" w:rsidR="00DA1C6E" w:rsidRPr="00F17505" w:rsidRDefault="00DA1C6E" w:rsidP="00CC59AF">
            <w:pPr>
              <w:pStyle w:val="TAL"/>
            </w:pPr>
          </w:p>
          <w:p w14:paraId="7847109E"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5955810C"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04488BE"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03EC3A2"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22E3D2D4"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91BD29B"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6B31A4"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27A930EA" w14:textId="77777777" w:rsidTr="00CC59AF">
        <w:trPr>
          <w:jc w:val="center"/>
        </w:trPr>
        <w:tc>
          <w:tcPr>
            <w:tcW w:w="3161" w:type="dxa"/>
            <w:tcMar>
              <w:top w:w="0" w:type="dxa"/>
              <w:left w:w="28" w:type="dxa"/>
              <w:bottom w:w="0" w:type="dxa"/>
              <w:right w:w="28" w:type="dxa"/>
            </w:tcMar>
          </w:tcPr>
          <w:p w14:paraId="7E9BD3A7" w14:textId="77777777" w:rsidR="00DA1C6E" w:rsidRPr="00F17505" w:rsidRDefault="00DA1C6E" w:rsidP="00CC59A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3B13A9E6" w14:textId="77777777" w:rsidR="00DA1C6E" w:rsidRPr="00F17505" w:rsidRDefault="00DA1C6E" w:rsidP="00CC59AF">
            <w:pPr>
              <w:pStyle w:val="TAL"/>
            </w:pPr>
            <w:r w:rsidRPr="00F17505">
              <w:t>It indicates the performance score of the ML entity when performing on the training data.</w:t>
            </w:r>
          </w:p>
          <w:p w14:paraId="7C69BCAF" w14:textId="77777777" w:rsidR="00DA1C6E" w:rsidRPr="00F17505" w:rsidRDefault="00DA1C6E" w:rsidP="00CC59AF">
            <w:pPr>
              <w:pStyle w:val="TAL"/>
            </w:pPr>
          </w:p>
          <w:p w14:paraId="7F78877F"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4DF3122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10BC46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3B7B38C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013EFAF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682DFF7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AF35A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59CC1935" w14:textId="77777777" w:rsidTr="00CC59AF">
        <w:trPr>
          <w:jc w:val="center"/>
        </w:trPr>
        <w:tc>
          <w:tcPr>
            <w:tcW w:w="3161" w:type="dxa"/>
            <w:tcMar>
              <w:top w:w="0" w:type="dxa"/>
              <w:left w:w="28" w:type="dxa"/>
              <w:bottom w:w="0" w:type="dxa"/>
              <w:right w:w="28" w:type="dxa"/>
            </w:tcMar>
          </w:tcPr>
          <w:p w14:paraId="20C6492A"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1F1A706" w14:textId="77777777" w:rsidR="00DA1C6E" w:rsidRPr="00F17505" w:rsidRDefault="00DA1C6E" w:rsidP="00CC59A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EA1780E" w14:textId="77777777" w:rsidR="00DA1C6E" w:rsidRPr="00F17505" w:rsidRDefault="00DA1C6E" w:rsidP="00CC59AF">
            <w:pPr>
              <w:pStyle w:val="TAL"/>
              <w:rPr>
                <w:lang w:eastAsia="de-DE"/>
              </w:rPr>
            </w:pPr>
          </w:p>
          <w:p w14:paraId="73879A0F" w14:textId="77777777" w:rsidR="00DA1C6E" w:rsidRPr="00F17505" w:rsidRDefault="00DA1C6E" w:rsidP="00CC59A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42E1DA6" w14:textId="77777777" w:rsidR="00DA1C6E" w:rsidRPr="00F17505" w:rsidRDefault="00DA1C6E" w:rsidP="00CC59AF">
            <w:pPr>
              <w:pStyle w:val="TAL"/>
              <w:rPr>
                <w:lang w:eastAsia="de-DE"/>
              </w:rPr>
            </w:pPr>
          </w:p>
          <w:p w14:paraId="683427DE" w14:textId="77777777" w:rsidR="00DA1C6E" w:rsidRPr="00F17505" w:rsidRDefault="00DA1C6E" w:rsidP="00CC59A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33EA6330"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1EC05B9"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6A46985"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3C70C897" w14:textId="77777777" w:rsidR="00DA1C6E" w:rsidRPr="00F17505" w:rsidRDefault="00DA1C6E" w:rsidP="00CC59AF">
            <w:pPr>
              <w:pStyle w:val="TAL"/>
              <w:rPr>
                <w:szCs w:val="18"/>
              </w:rPr>
            </w:pPr>
          </w:p>
          <w:p w14:paraId="4DCC2850" w14:textId="77777777" w:rsidR="00DA1C6E" w:rsidRPr="00F17505" w:rsidRDefault="00DA1C6E" w:rsidP="00CC59A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2C336EA3" w14:textId="77777777" w:rsidR="00DA1C6E" w:rsidRPr="00F17505" w:rsidRDefault="00DA1C6E" w:rsidP="00CC59A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4C283A6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3E56784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165158B2"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49C465C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0E81573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None</w:t>
            </w:r>
          </w:p>
          <w:p w14:paraId="12FB9D3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3EEA9A3B" w14:textId="77777777" w:rsidTr="00CC59AF">
        <w:trPr>
          <w:jc w:val="center"/>
        </w:trPr>
        <w:tc>
          <w:tcPr>
            <w:tcW w:w="3161" w:type="dxa"/>
            <w:tcMar>
              <w:top w:w="0" w:type="dxa"/>
              <w:left w:w="28" w:type="dxa"/>
              <w:bottom w:w="0" w:type="dxa"/>
              <w:right w:w="28" w:type="dxa"/>
            </w:tcMar>
          </w:tcPr>
          <w:p w14:paraId="05EFDD4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E078F4E" w14:textId="77777777" w:rsidR="00DA1C6E" w:rsidRPr="00F17505" w:rsidRDefault="00DA1C6E" w:rsidP="00CC59AF">
            <w:pPr>
              <w:pStyle w:val="TAL"/>
            </w:pPr>
            <w:r w:rsidRPr="00F17505">
              <w:t>It indicates the name of an inference output of an ML entity.</w:t>
            </w:r>
          </w:p>
          <w:p w14:paraId="63117FDF" w14:textId="77777777" w:rsidR="00DA1C6E" w:rsidRPr="00F17505" w:rsidRDefault="00DA1C6E" w:rsidP="00CC59AF">
            <w:pPr>
              <w:pStyle w:val="TAL"/>
            </w:pPr>
          </w:p>
          <w:p w14:paraId="3163745D" w14:textId="77777777" w:rsidR="00DA1C6E" w:rsidRPr="00F17505" w:rsidRDefault="00DA1C6E" w:rsidP="00CC59A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F73F24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2E221CC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6DB6E4B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1C714C4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4188D75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None</w:t>
            </w:r>
          </w:p>
          <w:p w14:paraId="39BA661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2181C438" w14:textId="77777777" w:rsidTr="00CC59AF">
        <w:trPr>
          <w:jc w:val="center"/>
        </w:trPr>
        <w:tc>
          <w:tcPr>
            <w:tcW w:w="3161" w:type="dxa"/>
            <w:tcMar>
              <w:top w:w="0" w:type="dxa"/>
              <w:left w:w="28" w:type="dxa"/>
              <w:bottom w:w="0" w:type="dxa"/>
              <w:right w:w="28" w:type="dxa"/>
            </w:tcMar>
          </w:tcPr>
          <w:p w14:paraId="492B8D2B"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26D38C41" w14:textId="77777777" w:rsidR="00DA1C6E" w:rsidRPr="00F17505" w:rsidRDefault="00DA1C6E" w:rsidP="00CC59AF">
            <w:pPr>
              <w:pStyle w:val="TAL"/>
            </w:pPr>
            <w:r w:rsidRPr="00F17505">
              <w:t>It indicates the performance metric used to evaluate the performance of an ML entity, e.g. "accuracy", "precision", "F1 score", etc.</w:t>
            </w:r>
          </w:p>
          <w:p w14:paraId="1CB86717" w14:textId="77777777" w:rsidR="00DA1C6E" w:rsidRPr="00F17505" w:rsidRDefault="00DA1C6E" w:rsidP="00CC59AF">
            <w:pPr>
              <w:pStyle w:val="TAL"/>
            </w:pPr>
          </w:p>
          <w:p w14:paraId="6957B026" w14:textId="77777777" w:rsidR="00DA1C6E" w:rsidRPr="00F17505" w:rsidRDefault="00DA1C6E" w:rsidP="00CC59A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640D96F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78666B6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0C336C8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2BD6E7F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True</w:t>
            </w:r>
          </w:p>
          <w:p w14:paraId="6E8E74D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None</w:t>
            </w:r>
          </w:p>
          <w:p w14:paraId="6A24D163"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19E9B83F" w14:textId="77777777" w:rsidTr="00CC59AF">
        <w:trPr>
          <w:jc w:val="center"/>
        </w:trPr>
        <w:tc>
          <w:tcPr>
            <w:tcW w:w="3161" w:type="dxa"/>
            <w:tcMar>
              <w:top w:w="0" w:type="dxa"/>
              <w:left w:w="28" w:type="dxa"/>
              <w:bottom w:w="0" w:type="dxa"/>
              <w:right w:w="28" w:type="dxa"/>
            </w:tcMar>
          </w:tcPr>
          <w:p w14:paraId="0A51587C"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6DBC531A" w14:textId="77777777" w:rsidR="00DA1C6E" w:rsidRPr="00F17505" w:rsidRDefault="00DA1C6E" w:rsidP="00CC59AF">
            <w:pPr>
              <w:pStyle w:val="TAL"/>
            </w:pPr>
            <w:r w:rsidRPr="00F17505">
              <w:t>It indicates the performance score (in unit of percentage) of an ML entity when performing inference on a specific data set (Note).</w:t>
            </w:r>
          </w:p>
          <w:p w14:paraId="6CCD0647" w14:textId="77777777" w:rsidR="00DA1C6E" w:rsidRPr="00F17505" w:rsidRDefault="00DA1C6E" w:rsidP="00CC59AF">
            <w:pPr>
              <w:pStyle w:val="TAL"/>
            </w:pPr>
          </w:p>
          <w:p w14:paraId="1076B91F" w14:textId="77777777" w:rsidR="00DA1C6E" w:rsidRPr="00F17505" w:rsidRDefault="00DA1C6E" w:rsidP="00CC59A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5A8A052" w14:textId="77777777" w:rsidR="00DA1C6E" w:rsidRPr="00F17505" w:rsidRDefault="00DA1C6E" w:rsidP="00CC59AF">
            <w:pPr>
              <w:pStyle w:val="TAL"/>
            </w:pPr>
          </w:p>
          <w:p w14:paraId="211B3D43" w14:textId="77777777" w:rsidR="00DA1C6E" w:rsidRPr="00F17505" w:rsidRDefault="00DA1C6E" w:rsidP="00CC59AF">
            <w:pPr>
              <w:pStyle w:val="TAL"/>
            </w:pPr>
            <w:r w:rsidRPr="00F17505">
              <w:t>allowedValues: { 0..100 }.</w:t>
            </w:r>
          </w:p>
        </w:tc>
        <w:tc>
          <w:tcPr>
            <w:tcW w:w="2006" w:type="dxa"/>
            <w:tcMar>
              <w:top w:w="0" w:type="dxa"/>
              <w:left w:w="28" w:type="dxa"/>
              <w:bottom w:w="0" w:type="dxa"/>
              <w:right w:w="28" w:type="dxa"/>
            </w:tcMar>
          </w:tcPr>
          <w:p w14:paraId="2D09F42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Real</w:t>
            </w:r>
          </w:p>
          <w:p w14:paraId="71E85A93"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79E7B482"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4904C9D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57C075F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None</w:t>
            </w:r>
          </w:p>
          <w:p w14:paraId="0D79EF9B"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0E0DF07F" w14:textId="77777777" w:rsidTr="00CC59AF">
        <w:trPr>
          <w:jc w:val="center"/>
        </w:trPr>
        <w:tc>
          <w:tcPr>
            <w:tcW w:w="3161" w:type="dxa"/>
            <w:tcMar>
              <w:top w:w="0" w:type="dxa"/>
              <w:left w:w="28" w:type="dxa"/>
              <w:bottom w:w="0" w:type="dxa"/>
              <w:right w:w="28" w:type="dxa"/>
            </w:tcMar>
          </w:tcPr>
          <w:p w14:paraId="364DFF6F" w14:textId="77777777" w:rsidR="00DA1C6E" w:rsidRPr="00F17505" w:rsidRDefault="00DA1C6E" w:rsidP="00CC59A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694D2827" w14:textId="77777777" w:rsidR="00DA1C6E" w:rsidRPr="00F17505" w:rsidRDefault="00DA1C6E" w:rsidP="00CC59AF">
            <w:pPr>
              <w:pStyle w:val="TAL"/>
            </w:pPr>
            <w:r w:rsidRPr="00F17505">
              <w:t>It indicates whether the ML training MnS consumer cancels the ML training request.</w:t>
            </w:r>
          </w:p>
          <w:p w14:paraId="500A5069" w14:textId="77777777" w:rsidR="00DA1C6E" w:rsidRPr="00F17505" w:rsidRDefault="00DA1C6E" w:rsidP="00CC59A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6BBA9BB" w14:textId="77777777" w:rsidR="00DA1C6E" w:rsidRPr="00F17505" w:rsidRDefault="00DA1C6E" w:rsidP="00CC59AF">
            <w:pPr>
              <w:pStyle w:val="TAL"/>
            </w:pPr>
            <w:r w:rsidRPr="00F17505">
              <w:t xml:space="preserve">Default value is set to "FALSE". </w:t>
            </w:r>
          </w:p>
          <w:p w14:paraId="586B3FC0" w14:textId="77777777" w:rsidR="00DA1C6E" w:rsidRPr="00F17505" w:rsidRDefault="00DA1C6E" w:rsidP="00CC59AF">
            <w:pPr>
              <w:pStyle w:val="TAL"/>
            </w:pPr>
          </w:p>
          <w:p w14:paraId="25799A45"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452003A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83945E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483AC0A0"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10FC859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429D553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28DBA9C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3900DD5D" w14:textId="77777777" w:rsidTr="00CC59AF">
        <w:trPr>
          <w:jc w:val="center"/>
        </w:trPr>
        <w:tc>
          <w:tcPr>
            <w:tcW w:w="3161" w:type="dxa"/>
            <w:tcMar>
              <w:top w:w="0" w:type="dxa"/>
              <w:left w:w="28" w:type="dxa"/>
              <w:bottom w:w="0" w:type="dxa"/>
              <w:right w:w="28" w:type="dxa"/>
            </w:tcMar>
          </w:tcPr>
          <w:p w14:paraId="47CFF581" w14:textId="77777777" w:rsidR="00DA1C6E" w:rsidRPr="00F17505" w:rsidRDefault="00DA1C6E" w:rsidP="00CC59A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0A26A4" w14:textId="77777777" w:rsidR="00DA1C6E" w:rsidRPr="00F17505" w:rsidRDefault="00DA1C6E" w:rsidP="00CC59AF">
            <w:pPr>
              <w:pStyle w:val="TAL"/>
            </w:pPr>
            <w:r w:rsidRPr="00F17505">
              <w:t>It indicates whether the ML training MnS consumer suspends the /ML training request.</w:t>
            </w:r>
          </w:p>
          <w:p w14:paraId="70790DB5" w14:textId="77777777" w:rsidR="00DA1C6E" w:rsidRPr="00F17505" w:rsidRDefault="00DA1C6E" w:rsidP="00CC59A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F0FD86E" w14:textId="77777777" w:rsidR="00DA1C6E" w:rsidRPr="00F17505" w:rsidRDefault="00DA1C6E" w:rsidP="00CC59AF">
            <w:pPr>
              <w:pStyle w:val="TAL"/>
            </w:pPr>
            <w:r w:rsidRPr="00F17505">
              <w:t xml:space="preserve">Default value is set to "FALSE". </w:t>
            </w:r>
          </w:p>
          <w:p w14:paraId="4DEEE195" w14:textId="77777777" w:rsidR="00DA1C6E" w:rsidRPr="00F17505" w:rsidRDefault="00DA1C6E" w:rsidP="00CC59AF">
            <w:pPr>
              <w:pStyle w:val="TAL"/>
            </w:pPr>
          </w:p>
          <w:p w14:paraId="6050E113"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19D78ED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D8F880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066237A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00FEDE7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4CA91CF3"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0EC8661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63FB396C" w14:textId="77777777" w:rsidTr="00CC59AF">
        <w:trPr>
          <w:jc w:val="center"/>
        </w:trPr>
        <w:tc>
          <w:tcPr>
            <w:tcW w:w="3161" w:type="dxa"/>
            <w:tcMar>
              <w:top w:w="0" w:type="dxa"/>
              <w:left w:w="28" w:type="dxa"/>
              <w:bottom w:w="0" w:type="dxa"/>
              <w:right w:w="28" w:type="dxa"/>
            </w:tcMar>
          </w:tcPr>
          <w:p w14:paraId="7139194A" w14:textId="77777777" w:rsidR="00DA1C6E" w:rsidRPr="00F17505" w:rsidRDefault="00DA1C6E" w:rsidP="00CC59AF">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368C2A4A" w14:textId="77777777" w:rsidR="00DA1C6E" w:rsidRPr="00F17505" w:rsidRDefault="00DA1C6E" w:rsidP="00CC59AF">
            <w:pPr>
              <w:pStyle w:val="TAL"/>
            </w:pPr>
            <w:r w:rsidRPr="00F17505">
              <w:t>It indicates whether the ML training MnS consumer cancels the ML training process.</w:t>
            </w:r>
          </w:p>
          <w:p w14:paraId="3A3F1CD8" w14:textId="77777777" w:rsidR="00DA1C6E" w:rsidRPr="00F17505" w:rsidRDefault="00DA1C6E" w:rsidP="00CC59A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22425AA5" w14:textId="77777777" w:rsidR="00DA1C6E" w:rsidRPr="00F17505" w:rsidRDefault="00DA1C6E" w:rsidP="00CC59AF">
            <w:pPr>
              <w:pStyle w:val="TAL"/>
            </w:pPr>
            <w:r w:rsidRPr="00F17505">
              <w:t xml:space="preserve">Default value is set to "FALSE". </w:t>
            </w:r>
          </w:p>
          <w:p w14:paraId="669C2D0D" w14:textId="77777777" w:rsidR="00DA1C6E" w:rsidRPr="00F17505" w:rsidRDefault="00DA1C6E" w:rsidP="00CC59AF">
            <w:pPr>
              <w:pStyle w:val="TAL"/>
            </w:pPr>
          </w:p>
          <w:p w14:paraId="10794602"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177F7EF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1137759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17A71F3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0165300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21F0A5C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2815B63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0226B9B0" w14:textId="77777777" w:rsidTr="00CC59AF">
        <w:trPr>
          <w:jc w:val="center"/>
        </w:trPr>
        <w:tc>
          <w:tcPr>
            <w:tcW w:w="3161" w:type="dxa"/>
            <w:tcMar>
              <w:top w:w="0" w:type="dxa"/>
              <w:left w:w="28" w:type="dxa"/>
              <w:bottom w:w="0" w:type="dxa"/>
              <w:right w:w="28" w:type="dxa"/>
            </w:tcMar>
          </w:tcPr>
          <w:p w14:paraId="37D6CE99" w14:textId="77777777" w:rsidR="00DA1C6E" w:rsidRPr="00F17505" w:rsidRDefault="00DA1C6E" w:rsidP="00CC59A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46C08405" w14:textId="77777777" w:rsidR="00DA1C6E" w:rsidRPr="00F17505" w:rsidRDefault="00DA1C6E" w:rsidP="00CC59AF">
            <w:pPr>
              <w:pStyle w:val="TAL"/>
            </w:pPr>
            <w:r w:rsidRPr="00F17505">
              <w:t>It indicates whether the ML training MnS consumer suspends the ML training process.</w:t>
            </w:r>
          </w:p>
          <w:p w14:paraId="629595BF" w14:textId="77777777" w:rsidR="00DA1C6E" w:rsidRPr="00F17505" w:rsidRDefault="00DA1C6E" w:rsidP="00CC59AF">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F9EA9BD" w14:textId="77777777" w:rsidR="00DA1C6E" w:rsidRPr="00F17505" w:rsidRDefault="00DA1C6E" w:rsidP="00CC59AF">
            <w:pPr>
              <w:pStyle w:val="TAL"/>
            </w:pPr>
            <w:r w:rsidRPr="00F17505">
              <w:t xml:space="preserve">Default value is set to "FALSE". </w:t>
            </w:r>
          </w:p>
          <w:p w14:paraId="24E279F9" w14:textId="77777777" w:rsidR="00DA1C6E" w:rsidRPr="00F17505" w:rsidRDefault="00DA1C6E" w:rsidP="00CC59AF">
            <w:pPr>
              <w:pStyle w:val="TAL"/>
            </w:pPr>
          </w:p>
          <w:p w14:paraId="1F6E15C8"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5D4668B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12BB36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348F6E5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7D8897F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7C3A6D1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6878ECF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17D4D3DC" w14:textId="77777777" w:rsidTr="00CC59AF">
        <w:trPr>
          <w:jc w:val="center"/>
        </w:trPr>
        <w:tc>
          <w:tcPr>
            <w:tcW w:w="3161" w:type="dxa"/>
            <w:tcMar>
              <w:top w:w="0" w:type="dxa"/>
              <w:left w:w="28" w:type="dxa"/>
              <w:bottom w:w="0" w:type="dxa"/>
              <w:right w:w="28" w:type="dxa"/>
            </w:tcMar>
          </w:tcPr>
          <w:p w14:paraId="22AE4A24" w14:textId="77777777" w:rsidR="00DA1C6E" w:rsidRPr="00F17505" w:rsidRDefault="00DA1C6E" w:rsidP="00CC59A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135EF936" w14:textId="77777777" w:rsidR="00DA1C6E" w:rsidRPr="00F17505" w:rsidRDefault="00DA1C6E" w:rsidP="00CC59A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D8B449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2D322A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18E4692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0DA3083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27FC46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9F999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True</w:t>
            </w:r>
          </w:p>
        </w:tc>
      </w:tr>
      <w:tr w:rsidR="00DA1C6E" w:rsidRPr="00F17505" w14:paraId="0A8E7A75" w14:textId="77777777" w:rsidTr="00CC59AF">
        <w:trPr>
          <w:jc w:val="center"/>
        </w:trPr>
        <w:tc>
          <w:tcPr>
            <w:tcW w:w="3161" w:type="dxa"/>
            <w:tcMar>
              <w:top w:w="0" w:type="dxa"/>
              <w:left w:w="28" w:type="dxa"/>
              <w:bottom w:w="0" w:type="dxa"/>
              <w:right w:w="28" w:type="dxa"/>
            </w:tcMar>
          </w:tcPr>
          <w:p w14:paraId="5AD05EC2"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06D02F64" w14:textId="77777777" w:rsidR="00DA1C6E" w:rsidRPr="00F17505" w:rsidRDefault="00DA1C6E" w:rsidP="00CC59A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7BB6CCE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EE0390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AF96DE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DFB24D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26C2379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DB2E5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True</w:t>
            </w:r>
          </w:p>
        </w:tc>
      </w:tr>
      <w:tr w:rsidR="00DA1C6E" w:rsidRPr="00F17505" w14:paraId="7229B2F8" w14:textId="77777777" w:rsidTr="00CC59AF">
        <w:trPr>
          <w:jc w:val="center"/>
        </w:trPr>
        <w:tc>
          <w:tcPr>
            <w:tcW w:w="3161" w:type="dxa"/>
            <w:tcMar>
              <w:top w:w="0" w:type="dxa"/>
              <w:left w:w="28" w:type="dxa"/>
              <w:bottom w:w="0" w:type="dxa"/>
              <w:right w:w="28" w:type="dxa"/>
            </w:tcMar>
          </w:tcPr>
          <w:p w14:paraId="16FC97B9"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7355570A" w14:textId="77777777" w:rsidR="00DA1C6E" w:rsidRPr="00F17505" w:rsidRDefault="00DA1C6E" w:rsidP="00CC59AF">
            <w:pPr>
              <w:pStyle w:val="TAL"/>
            </w:pPr>
            <w:r w:rsidRPr="00F17505">
              <w:t>It indicates whether the other new training data have been used for the ML model training.</w:t>
            </w:r>
          </w:p>
          <w:p w14:paraId="2BF91BBC" w14:textId="77777777" w:rsidR="00DA1C6E" w:rsidRPr="00F17505" w:rsidRDefault="00DA1C6E" w:rsidP="00CC59AF">
            <w:pPr>
              <w:pStyle w:val="TAL"/>
            </w:pPr>
          </w:p>
          <w:p w14:paraId="0EA9D3F1"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2434737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Boolean</w:t>
            </w:r>
          </w:p>
          <w:p w14:paraId="0B3E1E1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915BA0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18EEF5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381CBE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0578463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6BB245E8" w14:textId="77777777" w:rsidTr="00CC59AF">
        <w:trPr>
          <w:jc w:val="center"/>
        </w:trPr>
        <w:tc>
          <w:tcPr>
            <w:tcW w:w="3161" w:type="dxa"/>
            <w:tcMar>
              <w:top w:w="0" w:type="dxa"/>
              <w:left w:w="28" w:type="dxa"/>
              <w:bottom w:w="0" w:type="dxa"/>
              <w:right w:w="28" w:type="dxa"/>
            </w:tcMar>
          </w:tcPr>
          <w:p w14:paraId="44C3C6E2"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25B1B06F" w14:textId="77777777" w:rsidR="00DA1C6E" w:rsidRPr="00F17505" w:rsidRDefault="00DA1C6E" w:rsidP="00CC59A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2CCA4E1E" w14:textId="77777777" w:rsidR="00DA1C6E" w:rsidRPr="00F17505" w:rsidRDefault="00DA1C6E" w:rsidP="00CC59AF">
            <w:pPr>
              <w:pStyle w:val="TAL"/>
            </w:pPr>
          </w:p>
          <w:p w14:paraId="6823ACCA" w14:textId="77777777" w:rsidR="00DA1C6E" w:rsidRPr="00F17505" w:rsidRDefault="00DA1C6E" w:rsidP="00CC59AF">
            <w:pPr>
              <w:pStyle w:val="TAL"/>
            </w:pPr>
            <w:r w:rsidRPr="00F17505">
              <w:t xml:space="preserve"> allowedValues: { 0..100 }.</w:t>
            </w:r>
          </w:p>
        </w:tc>
        <w:tc>
          <w:tcPr>
            <w:tcW w:w="2006" w:type="dxa"/>
            <w:tcMar>
              <w:top w:w="0" w:type="dxa"/>
              <w:left w:w="28" w:type="dxa"/>
              <w:bottom w:w="0" w:type="dxa"/>
              <w:right w:w="28" w:type="dxa"/>
            </w:tcMar>
          </w:tcPr>
          <w:p w14:paraId="3BA89DB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4EB6871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0..1</w:t>
            </w:r>
          </w:p>
          <w:p w14:paraId="4B6A280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28E22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1CABA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395E24B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00C9022B" w14:textId="77777777" w:rsidTr="00CC59AF">
        <w:trPr>
          <w:jc w:val="center"/>
        </w:trPr>
        <w:tc>
          <w:tcPr>
            <w:tcW w:w="3161" w:type="dxa"/>
            <w:tcMar>
              <w:top w:w="0" w:type="dxa"/>
              <w:left w:w="28" w:type="dxa"/>
              <w:bottom w:w="0" w:type="dxa"/>
              <w:right w:w="28" w:type="dxa"/>
            </w:tcMar>
          </w:tcPr>
          <w:p w14:paraId="3130CA8C"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37D71AAD" w14:textId="77777777" w:rsidR="00DA1C6E" w:rsidRPr="00F17505" w:rsidRDefault="00DA1C6E" w:rsidP="00CC59A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2273311" w14:textId="77777777" w:rsidR="00DA1C6E" w:rsidRPr="00F17505" w:rsidRDefault="00DA1C6E" w:rsidP="00CC59AF">
            <w:pPr>
              <w:pStyle w:val="TAL"/>
            </w:pPr>
          </w:p>
          <w:p w14:paraId="44DEF34F" w14:textId="77777777" w:rsidR="00DA1C6E" w:rsidRPr="00F17505" w:rsidRDefault="00DA1C6E" w:rsidP="00CC59AF">
            <w:pPr>
              <w:pStyle w:val="TAL"/>
            </w:pPr>
            <w:r w:rsidRPr="00F17505">
              <w:t>allowedValues: { 0..100 }.</w:t>
            </w:r>
          </w:p>
        </w:tc>
        <w:tc>
          <w:tcPr>
            <w:tcW w:w="2006" w:type="dxa"/>
            <w:tcMar>
              <w:top w:w="0" w:type="dxa"/>
              <w:left w:w="28" w:type="dxa"/>
              <w:bottom w:w="0" w:type="dxa"/>
              <w:right w:w="28" w:type="dxa"/>
            </w:tcMar>
          </w:tcPr>
          <w:p w14:paraId="3828F94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16EF57D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0..1</w:t>
            </w:r>
          </w:p>
          <w:p w14:paraId="77094DB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3AF715F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41245E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3C115A7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15E5A8A9" w14:textId="77777777" w:rsidTr="00CC59AF">
        <w:trPr>
          <w:jc w:val="center"/>
        </w:trPr>
        <w:tc>
          <w:tcPr>
            <w:tcW w:w="3161" w:type="dxa"/>
            <w:tcMar>
              <w:top w:w="0" w:type="dxa"/>
              <w:left w:w="28" w:type="dxa"/>
              <w:bottom w:w="0" w:type="dxa"/>
              <w:right w:w="28" w:type="dxa"/>
            </w:tcMar>
          </w:tcPr>
          <w:p w14:paraId="3A64EB29"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4C9E5EEF" w14:textId="77777777" w:rsidR="00DA1C6E" w:rsidRDefault="00DA1C6E" w:rsidP="00CC59AF">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72ACD05C" w14:textId="77777777" w:rsidR="00DA1C6E" w:rsidRDefault="00DA1C6E" w:rsidP="00CC59AF">
            <w:pPr>
              <w:pStyle w:val="TAL"/>
            </w:pPr>
          </w:p>
          <w:p w14:paraId="6AC25BF2" w14:textId="77777777" w:rsidR="00DA1C6E" w:rsidRDefault="00DA1C6E" w:rsidP="00CC59AF">
            <w:pPr>
              <w:pStyle w:val="TAL"/>
            </w:pPr>
            <w:r>
              <w:t>allowedValues: N/A</w:t>
            </w:r>
          </w:p>
        </w:tc>
        <w:tc>
          <w:tcPr>
            <w:tcW w:w="2006" w:type="dxa"/>
            <w:tcMar>
              <w:top w:w="0" w:type="dxa"/>
              <w:left w:w="28" w:type="dxa"/>
              <w:bottom w:w="0" w:type="dxa"/>
              <w:right w:w="28" w:type="dxa"/>
            </w:tcMar>
          </w:tcPr>
          <w:p w14:paraId="3D4E3CF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D849DD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63A885C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53218F3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98116D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7855FD5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5D4FB74A" w14:textId="77777777" w:rsidTr="00CC59AF">
        <w:trPr>
          <w:jc w:val="center"/>
        </w:trPr>
        <w:tc>
          <w:tcPr>
            <w:tcW w:w="3161" w:type="dxa"/>
            <w:tcMar>
              <w:top w:w="0" w:type="dxa"/>
              <w:left w:w="28" w:type="dxa"/>
              <w:bottom w:w="0" w:type="dxa"/>
              <w:right w:w="28" w:type="dxa"/>
            </w:tcMar>
          </w:tcPr>
          <w:p w14:paraId="26842726"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DEA8C8" w14:textId="77777777" w:rsidR="00DA1C6E" w:rsidRDefault="00DA1C6E" w:rsidP="00CC59A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6FDE18B" w14:textId="77777777" w:rsidR="00DA1C6E" w:rsidRDefault="00DA1C6E" w:rsidP="00CC59AF">
            <w:pPr>
              <w:pStyle w:val="TAL"/>
            </w:pPr>
          </w:p>
          <w:p w14:paraId="24C23FA7" w14:textId="77777777" w:rsidR="00DA1C6E" w:rsidRDefault="00DA1C6E" w:rsidP="00CC59AF">
            <w:pPr>
              <w:pStyle w:val="TAL"/>
            </w:pPr>
            <w:r>
              <w:t>allowedValues: N/A</w:t>
            </w:r>
          </w:p>
        </w:tc>
        <w:tc>
          <w:tcPr>
            <w:tcW w:w="2006" w:type="dxa"/>
            <w:tcMar>
              <w:top w:w="0" w:type="dxa"/>
              <w:left w:w="28" w:type="dxa"/>
              <w:bottom w:w="0" w:type="dxa"/>
              <w:right w:w="28" w:type="dxa"/>
            </w:tcMar>
          </w:tcPr>
          <w:p w14:paraId="4B10BF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C882B2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EEBDE1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9B311C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5BE1D2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3971C99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091E1B8B" w14:textId="77777777" w:rsidTr="00CC59AF">
        <w:trPr>
          <w:jc w:val="center"/>
        </w:trPr>
        <w:tc>
          <w:tcPr>
            <w:tcW w:w="3161" w:type="dxa"/>
            <w:tcMar>
              <w:top w:w="0" w:type="dxa"/>
              <w:left w:w="28" w:type="dxa"/>
              <w:bottom w:w="0" w:type="dxa"/>
              <w:right w:w="28" w:type="dxa"/>
            </w:tcMar>
          </w:tcPr>
          <w:p w14:paraId="5637816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shd w:val="clear" w:color="auto" w:fill="auto"/>
            <w:tcMar>
              <w:top w:w="0" w:type="dxa"/>
              <w:left w:w="28" w:type="dxa"/>
              <w:bottom w:w="0" w:type="dxa"/>
              <w:right w:w="28" w:type="dxa"/>
            </w:tcMar>
          </w:tcPr>
          <w:p w14:paraId="2A6B2481" w14:textId="77777777" w:rsidR="00DA1C6E" w:rsidRDefault="00DA1C6E" w:rsidP="00CC59A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6B644087" w14:textId="77777777" w:rsidR="00DA1C6E" w:rsidRDefault="00DA1C6E" w:rsidP="00CC59AF">
            <w:pPr>
              <w:pStyle w:val="TAL"/>
            </w:pPr>
          </w:p>
          <w:p w14:paraId="000C68D1" w14:textId="77777777" w:rsidR="00DA1C6E" w:rsidRDefault="00DA1C6E" w:rsidP="00CC59AF">
            <w:pPr>
              <w:pStyle w:val="TAL"/>
            </w:pPr>
            <w:r>
              <w:t>allowedValues: N/A</w:t>
            </w:r>
          </w:p>
        </w:tc>
        <w:tc>
          <w:tcPr>
            <w:tcW w:w="2006" w:type="dxa"/>
            <w:tcMar>
              <w:top w:w="0" w:type="dxa"/>
              <w:left w:w="28" w:type="dxa"/>
              <w:bottom w:w="0" w:type="dxa"/>
              <w:right w:w="28" w:type="dxa"/>
            </w:tcMar>
          </w:tcPr>
          <w:p w14:paraId="771DD17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DF8F31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29341A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64989C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E36FA9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6E38839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62B47FAC" w14:textId="77777777" w:rsidTr="00CC59AF">
        <w:trPr>
          <w:jc w:val="center"/>
        </w:trPr>
        <w:tc>
          <w:tcPr>
            <w:tcW w:w="3161" w:type="dxa"/>
            <w:tcMar>
              <w:top w:w="0" w:type="dxa"/>
              <w:left w:w="28" w:type="dxa"/>
              <w:bottom w:w="0" w:type="dxa"/>
              <w:right w:w="28" w:type="dxa"/>
            </w:tcMar>
          </w:tcPr>
          <w:p w14:paraId="63136090" w14:textId="77777777" w:rsidR="00DA1C6E" w:rsidRPr="00F17505" w:rsidRDefault="00DA1C6E" w:rsidP="00CC59AF">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96C4F92" w14:textId="77777777" w:rsidR="00DA1C6E" w:rsidRDefault="00DA1C6E"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4B359D62" w14:textId="77777777" w:rsidR="00DA1C6E" w:rsidRDefault="00DA1C6E" w:rsidP="00CC59AF">
            <w:pPr>
              <w:pStyle w:val="TAL"/>
            </w:pPr>
          </w:p>
          <w:p w14:paraId="62E3907E" w14:textId="77777777" w:rsidR="00DA1C6E" w:rsidRDefault="00DA1C6E" w:rsidP="00CC59AF">
            <w:pPr>
              <w:pStyle w:val="TAL"/>
            </w:pPr>
            <w:r>
              <w:t>allowedValues: DN</w:t>
            </w:r>
          </w:p>
        </w:tc>
        <w:tc>
          <w:tcPr>
            <w:tcW w:w="2006" w:type="dxa"/>
            <w:tcMar>
              <w:top w:w="0" w:type="dxa"/>
              <w:left w:w="28" w:type="dxa"/>
              <w:bottom w:w="0" w:type="dxa"/>
              <w:right w:w="28" w:type="dxa"/>
            </w:tcMar>
          </w:tcPr>
          <w:p w14:paraId="4F2B0E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41C8337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6A3A8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5E54745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6900B80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A1A143" w14:textId="77777777" w:rsidR="00DA1C6E" w:rsidRPr="003E7E8D" w:rsidRDefault="00DA1C6E" w:rsidP="00CC59AF">
            <w:pPr>
              <w:pStyle w:val="TAL"/>
            </w:pPr>
            <w:r w:rsidRPr="00F17505">
              <w:rPr>
                <w:rFonts w:cs="Arial"/>
                <w:szCs w:val="18"/>
              </w:rPr>
              <w:t>isNullable: True</w:t>
            </w:r>
          </w:p>
        </w:tc>
      </w:tr>
      <w:tr w:rsidR="00DA1C6E" w:rsidRPr="00F17505" w14:paraId="6AEE7120" w14:textId="77777777" w:rsidTr="00CC59AF">
        <w:trPr>
          <w:jc w:val="center"/>
        </w:trPr>
        <w:tc>
          <w:tcPr>
            <w:tcW w:w="3161" w:type="dxa"/>
            <w:tcMar>
              <w:top w:w="0" w:type="dxa"/>
              <w:left w:w="28" w:type="dxa"/>
              <w:bottom w:w="0" w:type="dxa"/>
              <w:right w:w="28" w:type="dxa"/>
            </w:tcMar>
          </w:tcPr>
          <w:p w14:paraId="4192DEBF" w14:textId="77777777" w:rsidR="00DA1C6E" w:rsidRDefault="00DA1C6E" w:rsidP="00CC59AF">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3A78297E" w14:textId="77777777" w:rsidR="00DA1C6E" w:rsidRDefault="00DA1C6E"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2EDC9407" w14:textId="77777777" w:rsidR="00DA1C6E" w:rsidRDefault="00DA1C6E" w:rsidP="00CC59AF">
            <w:pPr>
              <w:pStyle w:val="TAL"/>
            </w:pPr>
          </w:p>
          <w:p w14:paraId="5F278E6F" w14:textId="77777777" w:rsidR="00DA1C6E" w:rsidRPr="00F17505" w:rsidRDefault="00DA1C6E" w:rsidP="00CC59AF">
            <w:pPr>
              <w:pStyle w:val="TAL"/>
            </w:pPr>
            <w:r>
              <w:t>allowedValues: DN</w:t>
            </w:r>
          </w:p>
        </w:tc>
        <w:tc>
          <w:tcPr>
            <w:tcW w:w="2006" w:type="dxa"/>
            <w:tcMar>
              <w:top w:w="0" w:type="dxa"/>
              <w:left w:w="28" w:type="dxa"/>
              <w:bottom w:w="0" w:type="dxa"/>
              <w:right w:w="28" w:type="dxa"/>
            </w:tcMar>
          </w:tcPr>
          <w:p w14:paraId="0B9013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3149649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7A543E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4A2A0A1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9D12DA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D05233" w14:textId="77777777" w:rsidR="00DA1C6E" w:rsidRPr="003E7E8D" w:rsidRDefault="00DA1C6E" w:rsidP="00CC59AF">
            <w:pPr>
              <w:pStyle w:val="TAL"/>
            </w:pPr>
            <w:r w:rsidRPr="00F17505">
              <w:rPr>
                <w:rFonts w:cs="Arial"/>
                <w:szCs w:val="18"/>
              </w:rPr>
              <w:t>isNullable: True</w:t>
            </w:r>
          </w:p>
        </w:tc>
      </w:tr>
      <w:tr w:rsidR="00DA1C6E" w:rsidRPr="00F17505" w14:paraId="46788FEB" w14:textId="77777777" w:rsidTr="00CC59AF">
        <w:trPr>
          <w:jc w:val="center"/>
        </w:trPr>
        <w:tc>
          <w:tcPr>
            <w:tcW w:w="3161" w:type="dxa"/>
            <w:tcMar>
              <w:top w:w="0" w:type="dxa"/>
              <w:left w:w="28" w:type="dxa"/>
              <w:bottom w:w="0" w:type="dxa"/>
              <w:right w:w="28" w:type="dxa"/>
            </w:tcMar>
          </w:tcPr>
          <w:p w14:paraId="5876C98A" w14:textId="77777777" w:rsidR="00DA1C6E" w:rsidRDefault="00DA1C6E" w:rsidP="00CC59AF">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601EA925" w14:textId="77777777" w:rsidR="00DA1C6E" w:rsidRPr="00F17505" w:rsidRDefault="00DA1C6E" w:rsidP="00CC59AF">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134BCD8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5E17984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4A3950B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3D9E7B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299B985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3056A3" w14:textId="77777777" w:rsidR="00DA1C6E" w:rsidRPr="003E7E8D" w:rsidRDefault="00DA1C6E" w:rsidP="00CC59AF">
            <w:pPr>
              <w:pStyle w:val="TAL"/>
            </w:pPr>
            <w:r w:rsidRPr="00F17505">
              <w:rPr>
                <w:rFonts w:cs="Arial"/>
                <w:szCs w:val="18"/>
              </w:rPr>
              <w:t xml:space="preserve">isNullable: </w:t>
            </w:r>
            <w:r>
              <w:rPr>
                <w:rFonts w:cs="Arial"/>
                <w:szCs w:val="18"/>
              </w:rPr>
              <w:t>False</w:t>
            </w:r>
          </w:p>
        </w:tc>
      </w:tr>
      <w:tr w:rsidR="00DA1C6E" w:rsidRPr="00F17505" w14:paraId="15934D52" w14:textId="77777777" w:rsidTr="00CC59AF">
        <w:trPr>
          <w:jc w:val="center"/>
        </w:trPr>
        <w:tc>
          <w:tcPr>
            <w:tcW w:w="3161" w:type="dxa"/>
            <w:tcMar>
              <w:top w:w="0" w:type="dxa"/>
              <w:left w:w="28" w:type="dxa"/>
              <w:bottom w:w="0" w:type="dxa"/>
              <w:right w:w="28" w:type="dxa"/>
            </w:tcMar>
          </w:tcPr>
          <w:p w14:paraId="1A360902" w14:textId="77777777" w:rsidR="00DA1C6E" w:rsidRDefault="00DA1C6E" w:rsidP="00CC59A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26045504" w14:textId="77777777" w:rsidR="00DA1C6E" w:rsidRDefault="00DA1C6E" w:rsidP="00CC59AF">
            <w:pPr>
              <w:pStyle w:val="TAL"/>
            </w:pPr>
            <w:r>
              <w:rPr>
                <w:lang w:eastAsia="zh-CN"/>
              </w:rPr>
              <w:t>It indicates the unique ID of the ML repository.</w:t>
            </w:r>
          </w:p>
        </w:tc>
        <w:tc>
          <w:tcPr>
            <w:tcW w:w="2006" w:type="dxa"/>
            <w:tcMar>
              <w:top w:w="0" w:type="dxa"/>
              <w:left w:w="28" w:type="dxa"/>
              <w:bottom w:w="0" w:type="dxa"/>
              <w:right w:w="28" w:type="dxa"/>
            </w:tcMar>
          </w:tcPr>
          <w:p w14:paraId="0F3E32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01B8DA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C15506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8BA3D0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BC35B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966AFE" w14:textId="77777777" w:rsidR="00DA1C6E" w:rsidRPr="003E7E8D" w:rsidRDefault="00DA1C6E" w:rsidP="00CC59AF">
            <w:pPr>
              <w:pStyle w:val="TAL"/>
            </w:pPr>
            <w:r w:rsidRPr="00F17505">
              <w:rPr>
                <w:rFonts w:cs="Arial"/>
                <w:szCs w:val="18"/>
              </w:rPr>
              <w:t xml:space="preserve">isNullable: </w:t>
            </w:r>
            <w:r>
              <w:rPr>
                <w:rFonts w:cs="Arial"/>
                <w:szCs w:val="18"/>
              </w:rPr>
              <w:t>False</w:t>
            </w:r>
          </w:p>
        </w:tc>
      </w:tr>
      <w:tr w:rsidR="00DA1C6E" w:rsidRPr="003E7E8D" w14:paraId="7A7F7D24" w14:textId="77777777" w:rsidTr="00CC59AF">
        <w:trPr>
          <w:jc w:val="center"/>
        </w:trPr>
        <w:tc>
          <w:tcPr>
            <w:tcW w:w="3161" w:type="dxa"/>
            <w:tcMar>
              <w:top w:w="0" w:type="dxa"/>
              <w:left w:w="28" w:type="dxa"/>
              <w:bottom w:w="0" w:type="dxa"/>
              <w:right w:w="28" w:type="dxa"/>
            </w:tcMar>
          </w:tcPr>
          <w:p w14:paraId="4F09FB5C" w14:textId="77777777" w:rsidR="00DA1C6E" w:rsidRDefault="00DA1C6E" w:rsidP="00CC59AF">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4CFCD795" w14:textId="77777777" w:rsidR="00DA1C6E" w:rsidRPr="00F17505" w:rsidRDefault="00DA1C6E" w:rsidP="00CC59AF">
            <w:pPr>
              <w:pStyle w:val="TAL"/>
            </w:pPr>
            <w:r w:rsidRPr="00F17505">
              <w:t xml:space="preserve">It indicates the performance score of the ML entity when performing on the </w:t>
            </w:r>
            <w:r>
              <w:t>validation</w:t>
            </w:r>
            <w:r w:rsidRPr="00F17505">
              <w:t xml:space="preserve"> data.</w:t>
            </w:r>
          </w:p>
          <w:p w14:paraId="1AE73CD5" w14:textId="77777777" w:rsidR="00DA1C6E" w:rsidRPr="00F17505" w:rsidRDefault="00DA1C6E" w:rsidP="00CC59AF">
            <w:pPr>
              <w:pStyle w:val="TAL"/>
            </w:pPr>
          </w:p>
          <w:p w14:paraId="341578B8" w14:textId="77777777" w:rsidR="00DA1C6E" w:rsidRPr="003E7E8D" w:rsidRDefault="00DA1C6E"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36C4ED4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ModelPerformance</w:t>
            </w:r>
          </w:p>
          <w:p w14:paraId="3BD0A79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4EBA5F6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5EEA4BC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5D690F7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22824435"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3E7E8D" w14:paraId="36072FDE" w14:textId="77777777" w:rsidTr="00CC59AF">
        <w:trPr>
          <w:jc w:val="center"/>
        </w:trPr>
        <w:tc>
          <w:tcPr>
            <w:tcW w:w="3161" w:type="dxa"/>
            <w:tcMar>
              <w:top w:w="0" w:type="dxa"/>
              <w:left w:w="28" w:type="dxa"/>
              <w:bottom w:w="0" w:type="dxa"/>
              <w:right w:w="28" w:type="dxa"/>
            </w:tcMar>
          </w:tcPr>
          <w:p w14:paraId="07F0D0C2" w14:textId="77777777" w:rsidR="00DA1C6E" w:rsidRDefault="00DA1C6E" w:rsidP="00CC59AF">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14:paraId="3C854D90" w14:textId="77777777" w:rsidR="00DA1C6E" w:rsidRDefault="00DA1C6E" w:rsidP="00CC59A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0FD51CC" w14:textId="77777777" w:rsidR="00DA1C6E" w:rsidRPr="00F17505" w:rsidRDefault="00DA1C6E" w:rsidP="00CC59AF">
            <w:pPr>
              <w:pStyle w:val="TAL"/>
            </w:pPr>
            <w:r>
              <w:t xml:space="preserve"> </w:t>
            </w:r>
          </w:p>
          <w:p w14:paraId="7137D9B2" w14:textId="77777777" w:rsidR="00DA1C6E" w:rsidRPr="003E7E8D" w:rsidRDefault="00DA1C6E" w:rsidP="00CC59AF">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06A772A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Integer</w:t>
            </w:r>
          </w:p>
          <w:p w14:paraId="60E66D9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0306726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295E9BC7"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2D8ADF0A"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439B4086"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3E7E8D" w14:paraId="421E5349" w14:textId="77777777" w:rsidTr="00CC59AF">
        <w:trPr>
          <w:jc w:val="center"/>
        </w:trPr>
        <w:tc>
          <w:tcPr>
            <w:tcW w:w="3161" w:type="dxa"/>
            <w:tcMar>
              <w:top w:w="0" w:type="dxa"/>
              <w:left w:w="28" w:type="dxa"/>
              <w:bottom w:w="0" w:type="dxa"/>
              <w:right w:w="28" w:type="dxa"/>
            </w:tcMar>
          </w:tcPr>
          <w:p w14:paraId="4CC433A9" w14:textId="77777777" w:rsidR="00DA1C6E" w:rsidRDefault="00DA1C6E" w:rsidP="00CC59A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1DFEB655" w14:textId="77777777" w:rsidR="00DA1C6E" w:rsidRPr="003E7E8D" w:rsidRDefault="00DA1C6E" w:rsidP="00CC59AF">
            <w:pPr>
              <w:pStyle w:val="TAL"/>
            </w:pPr>
            <w:r w:rsidRPr="00F17505">
              <w:t>It identifies</w:t>
            </w:r>
            <w:r>
              <w:t xml:space="preserve"> a list of</w:t>
            </w:r>
            <w:r w:rsidRPr="00F17505">
              <w:t xml:space="preserve"> ML </w:t>
            </w:r>
            <w:r>
              <w:t>entities</w:t>
            </w:r>
            <w:r w:rsidRPr="003E7E8D">
              <w:t>.</w:t>
            </w:r>
          </w:p>
          <w:p w14:paraId="4FA5AFD9" w14:textId="77777777" w:rsidR="00DA1C6E" w:rsidRPr="003E7E8D" w:rsidRDefault="00DA1C6E" w:rsidP="00CC59AF">
            <w:pPr>
              <w:pStyle w:val="TAL"/>
            </w:pPr>
          </w:p>
          <w:p w14:paraId="2257F0ED" w14:textId="77777777" w:rsidR="00DA1C6E" w:rsidRPr="003E7E8D" w:rsidRDefault="00DA1C6E"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2C2667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String</w:t>
            </w:r>
          </w:p>
          <w:p w14:paraId="16E1260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567C31E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7594666D"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True</w:t>
            </w:r>
          </w:p>
          <w:p w14:paraId="592A642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4A51E07F"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3E7E8D" w14:paraId="7F5F205D" w14:textId="77777777" w:rsidTr="00CC59AF">
        <w:trPr>
          <w:jc w:val="center"/>
        </w:trPr>
        <w:tc>
          <w:tcPr>
            <w:tcW w:w="3161" w:type="dxa"/>
            <w:tcMar>
              <w:top w:w="0" w:type="dxa"/>
              <w:left w:w="28" w:type="dxa"/>
              <w:bottom w:w="0" w:type="dxa"/>
              <w:right w:w="28" w:type="dxa"/>
            </w:tcMar>
          </w:tcPr>
          <w:p w14:paraId="206DE79F" w14:textId="77777777" w:rsidR="00DA1C6E" w:rsidRDefault="00DA1C6E" w:rsidP="00CC59AF">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335B78E8" w14:textId="77777777" w:rsidR="00DA1C6E" w:rsidRPr="00F17505" w:rsidRDefault="00DA1C6E" w:rsidP="00CC59AF">
            <w:pPr>
              <w:pStyle w:val="TAL"/>
            </w:pPr>
            <w:r w:rsidRPr="00F17505">
              <w:t xml:space="preserve">It describes the status of a particular ML </w:t>
            </w:r>
            <w:r>
              <w:t>testing</w:t>
            </w:r>
            <w:r w:rsidRPr="00F17505">
              <w:t xml:space="preserve"> request.</w:t>
            </w:r>
          </w:p>
          <w:p w14:paraId="573A3452" w14:textId="77777777" w:rsidR="00DA1C6E" w:rsidRPr="003E7E8D" w:rsidRDefault="00DA1C6E" w:rsidP="00CC59A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6EF6180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720500D6"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44FDFD6A"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5EEFA618"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2AC3D7B6"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363737A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F17505" w14:paraId="1A061EB9" w14:textId="77777777" w:rsidTr="00CC59AF">
        <w:trPr>
          <w:jc w:val="center"/>
        </w:trPr>
        <w:tc>
          <w:tcPr>
            <w:tcW w:w="3161" w:type="dxa"/>
            <w:tcMar>
              <w:top w:w="0" w:type="dxa"/>
              <w:left w:w="28" w:type="dxa"/>
              <w:bottom w:w="0" w:type="dxa"/>
              <w:right w:w="28" w:type="dxa"/>
            </w:tcMar>
          </w:tcPr>
          <w:p w14:paraId="7F69850B" w14:textId="77777777" w:rsidR="00DA1C6E" w:rsidRDefault="00DA1C6E" w:rsidP="00CC59AF">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0E22018B" w14:textId="77777777" w:rsidR="00DA1C6E" w:rsidRDefault="00DA1C6E" w:rsidP="00CC59A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9A1DF6D" w14:textId="77777777" w:rsidR="00DA1C6E" w:rsidRDefault="00DA1C6E" w:rsidP="00CC59AF">
            <w:pPr>
              <w:pStyle w:val="TAL"/>
            </w:pPr>
          </w:p>
          <w:p w14:paraId="62053FB2" w14:textId="77777777" w:rsidR="00DA1C6E" w:rsidRDefault="00DA1C6E" w:rsidP="00CC59AF">
            <w:pPr>
              <w:pStyle w:val="TAL"/>
            </w:pPr>
            <w:r>
              <w:t>allowedValues: DN</w:t>
            </w:r>
          </w:p>
        </w:tc>
        <w:tc>
          <w:tcPr>
            <w:tcW w:w="2006" w:type="dxa"/>
            <w:tcMar>
              <w:top w:w="0" w:type="dxa"/>
              <w:left w:w="28" w:type="dxa"/>
              <w:bottom w:w="0" w:type="dxa"/>
              <w:right w:w="28" w:type="dxa"/>
            </w:tcMar>
          </w:tcPr>
          <w:p w14:paraId="7E698D77" w14:textId="77777777" w:rsidR="00DA1C6E" w:rsidRPr="003E7E8D" w:rsidRDefault="00DA1C6E" w:rsidP="00CC59AF">
            <w:pPr>
              <w:pStyle w:val="TAL"/>
            </w:pPr>
            <w:r w:rsidRPr="003E7E8D">
              <w:t>Type: DN (see TS 32.156 [13])</w:t>
            </w:r>
          </w:p>
          <w:p w14:paraId="32650D76" w14:textId="77777777" w:rsidR="00DA1C6E" w:rsidRPr="003E7E8D" w:rsidRDefault="00DA1C6E" w:rsidP="00CC59AF">
            <w:pPr>
              <w:pStyle w:val="TAL"/>
            </w:pPr>
            <w:r w:rsidRPr="003E7E8D">
              <w:t xml:space="preserve">multiplicity: </w:t>
            </w:r>
            <w:r>
              <w:t>0..</w:t>
            </w:r>
            <w:r w:rsidRPr="003E7E8D">
              <w:t>1</w:t>
            </w:r>
          </w:p>
          <w:p w14:paraId="69C22BD3" w14:textId="77777777" w:rsidR="00DA1C6E" w:rsidRPr="003E7E8D" w:rsidRDefault="00DA1C6E" w:rsidP="00CC59AF">
            <w:pPr>
              <w:pStyle w:val="TAL"/>
            </w:pPr>
            <w:r w:rsidRPr="003E7E8D">
              <w:t>isOrdered: False</w:t>
            </w:r>
          </w:p>
          <w:p w14:paraId="59183430" w14:textId="77777777" w:rsidR="00DA1C6E" w:rsidRPr="003E7E8D" w:rsidRDefault="00DA1C6E" w:rsidP="00CC59AF">
            <w:pPr>
              <w:pStyle w:val="TAL"/>
            </w:pPr>
            <w:r w:rsidRPr="003E7E8D">
              <w:t>isUnique: True</w:t>
            </w:r>
          </w:p>
          <w:p w14:paraId="1096FCEB" w14:textId="77777777" w:rsidR="00DA1C6E" w:rsidRPr="003E7E8D" w:rsidRDefault="00DA1C6E" w:rsidP="00CC59AF">
            <w:pPr>
              <w:pStyle w:val="TAL"/>
            </w:pPr>
            <w:r w:rsidRPr="003E7E8D">
              <w:t xml:space="preserve">defaultValue: None </w:t>
            </w:r>
          </w:p>
          <w:p w14:paraId="0B7170EE" w14:textId="77777777" w:rsidR="00DA1C6E" w:rsidRPr="003E7E8D" w:rsidRDefault="00DA1C6E" w:rsidP="00CC59AF">
            <w:pPr>
              <w:pStyle w:val="TAL"/>
            </w:pPr>
            <w:r w:rsidRPr="003E7E8D">
              <w:t>isNullable: True</w:t>
            </w:r>
          </w:p>
        </w:tc>
      </w:tr>
      <w:tr w:rsidR="00DA1C6E" w:rsidRPr="003E7E8D" w14:paraId="7FA0B3E7" w14:textId="77777777" w:rsidTr="00CC59AF">
        <w:trPr>
          <w:jc w:val="center"/>
        </w:trPr>
        <w:tc>
          <w:tcPr>
            <w:tcW w:w="3161" w:type="dxa"/>
            <w:tcMar>
              <w:top w:w="0" w:type="dxa"/>
              <w:left w:w="28" w:type="dxa"/>
              <w:bottom w:w="0" w:type="dxa"/>
              <w:right w:w="28" w:type="dxa"/>
            </w:tcMar>
          </w:tcPr>
          <w:p w14:paraId="77D564E3" w14:textId="77777777" w:rsidR="00DA1C6E" w:rsidRDefault="00DA1C6E" w:rsidP="00CC59AF">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508C55D2" w14:textId="77777777" w:rsidR="00DA1C6E" w:rsidRPr="00F17505" w:rsidRDefault="00DA1C6E" w:rsidP="00CC59AF">
            <w:pPr>
              <w:pStyle w:val="TAL"/>
            </w:pPr>
            <w:r w:rsidRPr="00F17505">
              <w:t xml:space="preserve">It indicates the performance score of the ML entity when performing on the </w:t>
            </w:r>
            <w:r>
              <w:t>testing</w:t>
            </w:r>
            <w:r w:rsidRPr="00F17505">
              <w:t xml:space="preserve"> data.</w:t>
            </w:r>
          </w:p>
          <w:p w14:paraId="32C52EC9" w14:textId="77777777" w:rsidR="00DA1C6E" w:rsidRPr="00F17505" w:rsidRDefault="00DA1C6E" w:rsidP="00CC59AF">
            <w:pPr>
              <w:pStyle w:val="TAL"/>
            </w:pPr>
          </w:p>
          <w:p w14:paraId="51A09229" w14:textId="77777777" w:rsidR="00DA1C6E" w:rsidRPr="003E7E8D" w:rsidRDefault="00DA1C6E"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814112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ModelPerformance</w:t>
            </w:r>
          </w:p>
          <w:p w14:paraId="54E1D77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7714883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69BB5DF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54114D8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36D7609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3E7E8D" w14:paraId="44830757" w14:textId="77777777" w:rsidTr="00CC59AF">
        <w:trPr>
          <w:jc w:val="center"/>
        </w:trPr>
        <w:tc>
          <w:tcPr>
            <w:tcW w:w="3161" w:type="dxa"/>
            <w:tcMar>
              <w:top w:w="0" w:type="dxa"/>
              <w:left w:w="28" w:type="dxa"/>
              <w:bottom w:w="0" w:type="dxa"/>
              <w:right w:w="28" w:type="dxa"/>
            </w:tcMar>
          </w:tcPr>
          <w:p w14:paraId="53229037" w14:textId="77777777" w:rsidR="00DA1C6E" w:rsidRDefault="00DA1C6E" w:rsidP="00CC59AF">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70036C03" w14:textId="77777777" w:rsidR="00DA1C6E" w:rsidRDefault="00DA1C6E" w:rsidP="00CC59AF">
            <w:pPr>
              <w:pStyle w:val="TAL"/>
            </w:pPr>
            <w:r w:rsidRPr="00F17505">
              <w:t xml:space="preserve">It provides the address where </w:t>
            </w:r>
            <w:r>
              <w:t>the testing result (including the inference result for each testing data example) is provided.</w:t>
            </w:r>
          </w:p>
          <w:p w14:paraId="4E53ADB8" w14:textId="77777777" w:rsidR="00DA1C6E" w:rsidRPr="003E7E8D" w:rsidRDefault="00DA1C6E" w:rsidP="00CC59AF">
            <w:pPr>
              <w:pStyle w:val="TAL"/>
            </w:pPr>
            <w:r w:rsidRPr="00F17505">
              <w:t xml:space="preserve">The detailed </w:t>
            </w:r>
            <w:r>
              <w:t>testing</w:t>
            </w:r>
            <w:r w:rsidRPr="00F17505">
              <w:t xml:space="preserve"> </w:t>
            </w:r>
            <w:r>
              <w:t>result</w:t>
            </w:r>
            <w:r w:rsidRPr="00F17505">
              <w:t xml:space="preserve"> format is vendor specific.</w:t>
            </w:r>
          </w:p>
          <w:p w14:paraId="7B3C44C8" w14:textId="77777777" w:rsidR="00DA1C6E" w:rsidRPr="003E7E8D" w:rsidRDefault="00DA1C6E" w:rsidP="00CC59AF">
            <w:pPr>
              <w:pStyle w:val="TAL"/>
            </w:pPr>
          </w:p>
          <w:p w14:paraId="52279DCC" w14:textId="77777777" w:rsidR="00DA1C6E" w:rsidRPr="003E7E8D" w:rsidRDefault="00DA1C6E" w:rsidP="00CC59AF">
            <w:pPr>
              <w:pStyle w:val="TAL"/>
            </w:pPr>
            <w:r w:rsidRPr="003E7E8D">
              <w:t>allowedValues: N/A.</w:t>
            </w:r>
          </w:p>
          <w:p w14:paraId="54DD7FBD" w14:textId="77777777" w:rsidR="00DA1C6E" w:rsidRPr="003E7E8D" w:rsidRDefault="00DA1C6E" w:rsidP="00CC59AF">
            <w:pPr>
              <w:spacing w:after="0"/>
              <w:rPr>
                <w:rFonts w:ascii="Arial" w:hAnsi="Arial"/>
                <w:sz w:val="18"/>
              </w:rPr>
            </w:pPr>
          </w:p>
        </w:tc>
        <w:tc>
          <w:tcPr>
            <w:tcW w:w="2006" w:type="dxa"/>
            <w:tcMar>
              <w:top w:w="0" w:type="dxa"/>
              <w:left w:w="28" w:type="dxa"/>
              <w:bottom w:w="0" w:type="dxa"/>
              <w:right w:w="28" w:type="dxa"/>
            </w:tcMar>
          </w:tcPr>
          <w:p w14:paraId="507A4D5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String</w:t>
            </w:r>
          </w:p>
          <w:p w14:paraId="7EF556E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2514798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False</w:t>
            </w:r>
          </w:p>
          <w:p w14:paraId="1D87B33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True</w:t>
            </w:r>
          </w:p>
          <w:p w14:paraId="79F3507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0663FA3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True</w:t>
            </w:r>
          </w:p>
        </w:tc>
      </w:tr>
      <w:tr w:rsidR="00DA1C6E" w:rsidRPr="00F17505" w14:paraId="261C3B78" w14:textId="77777777" w:rsidTr="00CC59AF">
        <w:trPr>
          <w:jc w:val="center"/>
        </w:trPr>
        <w:tc>
          <w:tcPr>
            <w:tcW w:w="3161" w:type="dxa"/>
            <w:tcMar>
              <w:top w:w="0" w:type="dxa"/>
              <w:left w:w="28" w:type="dxa"/>
              <w:bottom w:w="0" w:type="dxa"/>
              <w:right w:w="28" w:type="dxa"/>
            </w:tcMar>
          </w:tcPr>
          <w:p w14:paraId="71BD7C01" w14:textId="77777777" w:rsidR="00DA1C6E" w:rsidRDefault="00DA1C6E" w:rsidP="00CC59A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0D4B25AE" w14:textId="77777777" w:rsidR="00DA1C6E" w:rsidRDefault="00DA1C6E" w:rsidP="00CC59A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16F14CAB" w14:textId="77777777" w:rsidR="00DA1C6E" w:rsidRDefault="00DA1C6E" w:rsidP="00CC59AF">
            <w:pPr>
              <w:pStyle w:val="TAL"/>
            </w:pPr>
          </w:p>
          <w:p w14:paraId="42170866" w14:textId="77777777" w:rsidR="00DA1C6E" w:rsidRDefault="00DA1C6E" w:rsidP="00CC59AF">
            <w:pPr>
              <w:pStyle w:val="TAL"/>
            </w:pPr>
            <w:r>
              <w:t>allowedValues: DN</w:t>
            </w:r>
          </w:p>
        </w:tc>
        <w:tc>
          <w:tcPr>
            <w:tcW w:w="2006" w:type="dxa"/>
            <w:tcMar>
              <w:top w:w="0" w:type="dxa"/>
              <w:left w:w="28" w:type="dxa"/>
              <w:bottom w:w="0" w:type="dxa"/>
              <w:right w:w="28" w:type="dxa"/>
            </w:tcMar>
          </w:tcPr>
          <w:p w14:paraId="08AA0773" w14:textId="77777777" w:rsidR="00DA1C6E" w:rsidRPr="003E7E8D" w:rsidRDefault="00DA1C6E" w:rsidP="00CC59AF">
            <w:pPr>
              <w:pStyle w:val="TAL"/>
            </w:pPr>
            <w:r w:rsidRPr="003E7E8D">
              <w:t>Type: DN (see TS 32.156 [13])</w:t>
            </w:r>
          </w:p>
          <w:p w14:paraId="7DEC8ACF" w14:textId="77777777" w:rsidR="00DA1C6E" w:rsidRPr="003E7E8D" w:rsidRDefault="00DA1C6E" w:rsidP="00CC59AF">
            <w:pPr>
              <w:pStyle w:val="TAL"/>
            </w:pPr>
            <w:r w:rsidRPr="003E7E8D">
              <w:t>multiplicity: 1</w:t>
            </w:r>
          </w:p>
          <w:p w14:paraId="769624B3" w14:textId="77777777" w:rsidR="00DA1C6E" w:rsidRPr="003E7E8D" w:rsidRDefault="00DA1C6E" w:rsidP="00CC59AF">
            <w:pPr>
              <w:pStyle w:val="TAL"/>
            </w:pPr>
            <w:r w:rsidRPr="003E7E8D">
              <w:t>isOrdered: False</w:t>
            </w:r>
          </w:p>
          <w:p w14:paraId="790AF0D1" w14:textId="77777777" w:rsidR="00DA1C6E" w:rsidRPr="003E7E8D" w:rsidRDefault="00DA1C6E" w:rsidP="00CC59AF">
            <w:pPr>
              <w:pStyle w:val="TAL"/>
            </w:pPr>
            <w:r w:rsidRPr="003E7E8D">
              <w:t>isUnique: True</w:t>
            </w:r>
          </w:p>
          <w:p w14:paraId="33C583A1" w14:textId="77777777" w:rsidR="00DA1C6E" w:rsidRPr="003E7E8D" w:rsidRDefault="00DA1C6E" w:rsidP="00CC59AF">
            <w:pPr>
              <w:pStyle w:val="TAL"/>
            </w:pPr>
            <w:r w:rsidRPr="003E7E8D">
              <w:t xml:space="preserve">defaultValue: None </w:t>
            </w:r>
          </w:p>
          <w:p w14:paraId="3B577B26" w14:textId="77777777" w:rsidR="00DA1C6E" w:rsidRPr="003E7E8D" w:rsidRDefault="00DA1C6E" w:rsidP="00CC59AF">
            <w:pPr>
              <w:pStyle w:val="TAL"/>
            </w:pPr>
            <w:r w:rsidRPr="003E7E8D">
              <w:t>isNullable: True</w:t>
            </w:r>
          </w:p>
        </w:tc>
      </w:tr>
      <w:tr w:rsidR="00DA1C6E" w:rsidRPr="00F17505" w14:paraId="4E9F3225" w14:textId="77777777" w:rsidTr="00CC59AF">
        <w:trPr>
          <w:jc w:val="center"/>
        </w:trPr>
        <w:tc>
          <w:tcPr>
            <w:tcW w:w="3161" w:type="dxa"/>
            <w:tcMar>
              <w:top w:w="0" w:type="dxa"/>
              <w:left w:w="28" w:type="dxa"/>
              <w:bottom w:w="0" w:type="dxa"/>
              <w:right w:w="28" w:type="dxa"/>
            </w:tcMar>
          </w:tcPr>
          <w:p w14:paraId="24223C31" w14:textId="77777777" w:rsidR="00DA1C6E" w:rsidRPr="00F17505" w:rsidRDefault="00DA1C6E" w:rsidP="00CC59AF">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506BF639" w14:textId="77777777" w:rsidR="00DA1C6E" w:rsidRPr="00F17505" w:rsidRDefault="00DA1C6E" w:rsidP="00CC59AF">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58D1BB0D" w14:textId="77777777" w:rsidR="00DA1C6E" w:rsidRPr="00F17505" w:rsidRDefault="00DA1C6E" w:rsidP="00CC59AF">
            <w:pPr>
              <w:pStyle w:val="TAL"/>
              <w:rPr>
                <w:rFonts w:cs="Arial"/>
                <w:szCs w:val="18"/>
              </w:rPr>
            </w:pPr>
          </w:p>
          <w:p w14:paraId="0101D378" w14:textId="77777777" w:rsidR="00DA1C6E" w:rsidRPr="00E70819"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3E1A4BB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11D8141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986619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3598A2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D1701B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AAB99B" w14:textId="77777777" w:rsidR="00DA1C6E" w:rsidRPr="003E7E8D" w:rsidRDefault="00DA1C6E" w:rsidP="00CC59AF">
            <w:pPr>
              <w:pStyle w:val="TAL"/>
            </w:pPr>
            <w:r w:rsidRPr="00F17505">
              <w:rPr>
                <w:rFonts w:cs="Arial"/>
                <w:szCs w:val="18"/>
              </w:rPr>
              <w:t>isNullable: True</w:t>
            </w:r>
          </w:p>
        </w:tc>
      </w:tr>
      <w:tr w:rsidR="00DA1C6E" w:rsidRPr="00F17505" w14:paraId="52AA0A6D" w14:textId="77777777" w:rsidTr="00CC59AF">
        <w:trPr>
          <w:jc w:val="center"/>
        </w:trPr>
        <w:tc>
          <w:tcPr>
            <w:tcW w:w="3161" w:type="dxa"/>
            <w:tcMar>
              <w:top w:w="0" w:type="dxa"/>
              <w:left w:w="28" w:type="dxa"/>
              <w:bottom w:w="0" w:type="dxa"/>
              <w:right w:w="28" w:type="dxa"/>
            </w:tcMar>
          </w:tcPr>
          <w:p w14:paraId="4C53902E" w14:textId="77777777" w:rsidR="00DA1C6E" w:rsidRPr="00F17505" w:rsidRDefault="00DA1C6E" w:rsidP="00CC59A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3CCF0D47" w14:textId="77777777" w:rsidR="00DA1C6E" w:rsidRPr="00496456" w:rsidRDefault="00DA1C6E" w:rsidP="00CC59A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E3D2B17" w14:textId="77777777" w:rsidR="00DA1C6E" w:rsidRPr="00E70819" w:rsidRDefault="00DA1C6E" w:rsidP="00CC59A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3BAB0A71" w14:textId="77777777" w:rsidR="00DA1C6E" w:rsidRPr="00506640" w:rsidRDefault="00DA1C6E" w:rsidP="00CC59AF">
            <w:pPr>
              <w:pStyle w:val="TAL"/>
              <w:rPr>
                <w:rFonts w:eastAsia="Courier New"/>
              </w:rPr>
            </w:pPr>
            <w:r w:rsidRPr="00506640">
              <w:rPr>
                <w:rFonts w:eastAsia="Courier New"/>
              </w:rPr>
              <w:t xml:space="preserve">type: </w:t>
            </w:r>
            <w:r>
              <w:rPr>
                <w:rFonts w:eastAsia="Courier New"/>
              </w:rPr>
              <w:t>string</w:t>
            </w:r>
          </w:p>
          <w:p w14:paraId="2BBC58E9" w14:textId="77777777" w:rsidR="00DA1C6E" w:rsidRPr="00506640" w:rsidRDefault="00DA1C6E" w:rsidP="00CC59AF">
            <w:pPr>
              <w:pStyle w:val="TAL"/>
              <w:keepNext w:val="0"/>
              <w:rPr>
                <w:rFonts w:eastAsia="Courier New"/>
              </w:rPr>
            </w:pPr>
            <w:r w:rsidRPr="00506640">
              <w:rPr>
                <w:rFonts w:eastAsia="Courier New"/>
              </w:rPr>
              <w:t>multiplicity: 1</w:t>
            </w:r>
          </w:p>
          <w:p w14:paraId="73AB9D89" w14:textId="77777777" w:rsidR="00DA1C6E" w:rsidRPr="00506640" w:rsidRDefault="00DA1C6E" w:rsidP="00CC59AF">
            <w:pPr>
              <w:pStyle w:val="TAL"/>
              <w:keepNext w:val="0"/>
              <w:rPr>
                <w:rFonts w:eastAsia="Courier New"/>
              </w:rPr>
            </w:pPr>
            <w:r w:rsidRPr="00506640">
              <w:rPr>
                <w:rFonts w:eastAsia="Courier New"/>
              </w:rPr>
              <w:t xml:space="preserve">isOrdered: </w:t>
            </w:r>
            <w:r w:rsidRPr="00506640">
              <w:t>N/A</w:t>
            </w:r>
          </w:p>
          <w:p w14:paraId="19C78822" w14:textId="77777777" w:rsidR="00DA1C6E" w:rsidRPr="00506640" w:rsidRDefault="00DA1C6E" w:rsidP="00CC59AF">
            <w:pPr>
              <w:pStyle w:val="TAL"/>
              <w:keepNext w:val="0"/>
              <w:rPr>
                <w:rFonts w:eastAsia="Courier New"/>
              </w:rPr>
            </w:pPr>
            <w:r w:rsidRPr="00506640">
              <w:rPr>
                <w:rFonts w:eastAsia="Courier New"/>
              </w:rPr>
              <w:t xml:space="preserve">isUnique: </w:t>
            </w:r>
            <w:r w:rsidRPr="00506640">
              <w:t>N/A</w:t>
            </w:r>
          </w:p>
          <w:p w14:paraId="16BE4178" w14:textId="77777777" w:rsidR="00DA1C6E" w:rsidRPr="00506640" w:rsidRDefault="00DA1C6E" w:rsidP="00CC59AF">
            <w:pPr>
              <w:pStyle w:val="TAL"/>
              <w:keepNext w:val="0"/>
              <w:rPr>
                <w:rFonts w:eastAsia="Courier New"/>
              </w:rPr>
            </w:pPr>
            <w:r w:rsidRPr="00506640">
              <w:rPr>
                <w:rFonts w:eastAsia="Courier New"/>
              </w:rPr>
              <w:t>defaultValue: None</w:t>
            </w:r>
          </w:p>
          <w:p w14:paraId="1BE24627" w14:textId="77777777" w:rsidR="00DA1C6E" w:rsidRPr="003E7E8D" w:rsidRDefault="00DA1C6E" w:rsidP="00CC59AF">
            <w:pPr>
              <w:pStyle w:val="TAL"/>
            </w:pPr>
            <w:r w:rsidRPr="00506640">
              <w:rPr>
                <w:rFonts w:eastAsia="Courier New"/>
              </w:rPr>
              <w:t>isNullable: False</w:t>
            </w:r>
          </w:p>
        </w:tc>
      </w:tr>
      <w:tr w:rsidR="00DA1C6E" w:rsidRPr="00F17505" w14:paraId="08075670" w14:textId="77777777" w:rsidTr="00CC59AF">
        <w:trPr>
          <w:jc w:val="center"/>
        </w:trPr>
        <w:tc>
          <w:tcPr>
            <w:tcW w:w="3161" w:type="dxa"/>
            <w:tcMar>
              <w:top w:w="0" w:type="dxa"/>
              <w:left w:w="28" w:type="dxa"/>
              <w:bottom w:w="0" w:type="dxa"/>
              <w:right w:w="28" w:type="dxa"/>
            </w:tcMar>
          </w:tcPr>
          <w:p w14:paraId="605EE3A5" w14:textId="77777777" w:rsidR="00DA1C6E" w:rsidRPr="00F17505" w:rsidRDefault="00DA1C6E" w:rsidP="00CC59AF">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14:paraId="335007EF" w14:textId="77777777" w:rsidR="00DA1C6E" w:rsidRPr="00F17505" w:rsidRDefault="00DA1C6E"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04D313F" w14:textId="77777777" w:rsidR="00DA1C6E" w:rsidRPr="00F17505" w:rsidRDefault="00DA1C6E" w:rsidP="00CC59AF">
            <w:pPr>
              <w:pStyle w:val="TAL"/>
            </w:pPr>
          </w:p>
          <w:p w14:paraId="4C66F40F" w14:textId="77777777" w:rsidR="00DA1C6E" w:rsidRPr="00E70819" w:rsidRDefault="00DA1C6E" w:rsidP="00CC59AF">
            <w:pPr>
              <w:pStyle w:val="TAL"/>
            </w:pPr>
            <w:r w:rsidRPr="00F17505">
              <w:t>allowedValues: TRUE, FALSE.</w:t>
            </w:r>
          </w:p>
        </w:tc>
        <w:tc>
          <w:tcPr>
            <w:tcW w:w="2006" w:type="dxa"/>
            <w:tcMar>
              <w:top w:w="0" w:type="dxa"/>
              <w:left w:w="28" w:type="dxa"/>
              <w:bottom w:w="0" w:type="dxa"/>
              <w:right w:w="28" w:type="dxa"/>
            </w:tcMar>
          </w:tcPr>
          <w:p w14:paraId="24ADC9CE" w14:textId="77777777" w:rsidR="00DA1C6E" w:rsidRPr="00506640" w:rsidRDefault="00DA1C6E" w:rsidP="00CC59AF">
            <w:pPr>
              <w:pStyle w:val="TAL"/>
              <w:keepNext w:val="0"/>
              <w:rPr>
                <w:rFonts w:eastAsia="Courier New"/>
              </w:rPr>
            </w:pPr>
            <w:r w:rsidRPr="00506640">
              <w:rPr>
                <w:rFonts w:eastAsia="Courier New"/>
              </w:rPr>
              <w:t xml:space="preserve">type: </w:t>
            </w:r>
            <w:r>
              <w:rPr>
                <w:rFonts w:eastAsia="Courier New"/>
                <w:lang w:eastAsia="zh-CN"/>
              </w:rPr>
              <w:t>Boolean</w:t>
            </w:r>
          </w:p>
          <w:p w14:paraId="3A239BF5" w14:textId="77777777" w:rsidR="00DA1C6E" w:rsidRPr="00506640" w:rsidRDefault="00DA1C6E" w:rsidP="00CC59AF">
            <w:pPr>
              <w:pStyle w:val="TAL"/>
              <w:keepNext w:val="0"/>
              <w:rPr>
                <w:rFonts w:eastAsia="Courier New"/>
              </w:rPr>
            </w:pPr>
            <w:r w:rsidRPr="00506640">
              <w:rPr>
                <w:rFonts w:eastAsia="Courier New"/>
              </w:rPr>
              <w:t>multiplicity: 1</w:t>
            </w:r>
          </w:p>
          <w:p w14:paraId="0322E1B8" w14:textId="77777777" w:rsidR="00DA1C6E" w:rsidRPr="00506640" w:rsidRDefault="00DA1C6E" w:rsidP="00CC59AF">
            <w:pPr>
              <w:pStyle w:val="TAL"/>
              <w:keepNext w:val="0"/>
              <w:rPr>
                <w:rFonts w:eastAsia="Courier New"/>
              </w:rPr>
            </w:pPr>
            <w:r w:rsidRPr="00506640">
              <w:rPr>
                <w:rFonts w:eastAsia="Courier New"/>
              </w:rPr>
              <w:t>isOrdered: False</w:t>
            </w:r>
          </w:p>
          <w:p w14:paraId="6C3A0FE8" w14:textId="77777777" w:rsidR="00DA1C6E" w:rsidRPr="00506640" w:rsidRDefault="00DA1C6E" w:rsidP="00CC59AF">
            <w:pPr>
              <w:pStyle w:val="TAL"/>
              <w:keepNext w:val="0"/>
              <w:rPr>
                <w:rFonts w:eastAsia="Courier New"/>
              </w:rPr>
            </w:pPr>
            <w:r w:rsidRPr="00506640">
              <w:rPr>
                <w:rFonts w:eastAsia="Courier New"/>
              </w:rPr>
              <w:t>isUnique: True</w:t>
            </w:r>
          </w:p>
          <w:p w14:paraId="0A811CBD" w14:textId="77777777" w:rsidR="00DA1C6E" w:rsidRPr="00506640" w:rsidRDefault="00DA1C6E" w:rsidP="00CC59AF">
            <w:pPr>
              <w:pStyle w:val="TAL"/>
              <w:keepNext w:val="0"/>
              <w:rPr>
                <w:rFonts w:eastAsia="Courier New"/>
              </w:rPr>
            </w:pPr>
            <w:r w:rsidRPr="00506640">
              <w:rPr>
                <w:rFonts w:eastAsia="Courier New"/>
              </w:rPr>
              <w:t xml:space="preserve">defaultValue: </w:t>
            </w:r>
            <w:r w:rsidRPr="00F17505">
              <w:t>FALSE</w:t>
            </w:r>
          </w:p>
          <w:p w14:paraId="163846F8" w14:textId="77777777" w:rsidR="00DA1C6E" w:rsidRPr="003E7E8D" w:rsidRDefault="00DA1C6E" w:rsidP="00CC59AF">
            <w:pPr>
              <w:pStyle w:val="TAL"/>
            </w:pPr>
            <w:r w:rsidRPr="00506640">
              <w:rPr>
                <w:rFonts w:eastAsia="Courier New"/>
              </w:rPr>
              <w:t>isNullable: False</w:t>
            </w:r>
          </w:p>
        </w:tc>
      </w:tr>
      <w:tr w:rsidR="00DA1C6E" w:rsidRPr="00F17505" w14:paraId="27738DBA" w14:textId="77777777" w:rsidTr="00CC59AF">
        <w:trPr>
          <w:jc w:val="center"/>
        </w:trPr>
        <w:tc>
          <w:tcPr>
            <w:tcW w:w="3161" w:type="dxa"/>
            <w:tcMar>
              <w:top w:w="0" w:type="dxa"/>
              <w:left w:w="28" w:type="dxa"/>
              <w:bottom w:w="0" w:type="dxa"/>
              <w:right w:w="28" w:type="dxa"/>
            </w:tcMar>
          </w:tcPr>
          <w:p w14:paraId="1C8BBEF6" w14:textId="77777777" w:rsidR="00DA1C6E" w:rsidRPr="00F17505" w:rsidRDefault="00DA1C6E" w:rsidP="00CC59A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3829A6A7" w14:textId="77777777" w:rsidR="00DA1C6E" w:rsidRDefault="00DA1C6E"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0EB32DB" w14:textId="77777777" w:rsidR="00DA1C6E" w:rsidRPr="00F17505" w:rsidRDefault="00DA1C6E" w:rsidP="00CC59AF">
            <w:pPr>
              <w:pStyle w:val="TAL"/>
            </w:pPr>
            <w:r w:rsidRPr="00F17505">
              <w:t xml:space="preserve">Default value is set to "FALSE". </w:t>
            </w:r>
          </w:p>
          <w:p w14:paraId="4A0ABB66" w14:textId="77777777" w:rsidR="00DA1C6E" w:rsidRPr="00F17505" w:rsidRDefault="00DA1C6E" w:rsidP="00CC59AF">
            <w:pPr>
              <w:pStyle w:val="TAL"/>
            </w:pPr>
          </w:p>
          <w:p w14:paraId="18C4089B" w14:textId="77777777" w:rsidR="00DA1C6E" w:rsidRPr="00E70819" w:rsidRDefault="00DA1C6E" w:rsidP="00CC59AF">
            <w:pPr>
              <w:pStyle w:val="TAL"/>
            </w:pPr>
            <w:r w:rsidRPr="00F17505">
              <w:t>allowedValues: TRUE, FALSE.</w:t>
            </w:r>
          </w:p>
        </w:tc>
        <w:tc>
          <w:tcPr>
            <w:tcW w:w="2006" w:type="dxa"/>
            <w:tcMar>
              <w:top w:w="0" w:type="dxa"/>
              <w:left w:w="28" w:type="dxa"/>
              <w:bottom w:w="0" w:type="dxa"/>
              <w:right w:w="28" w:type="dxa"/>
            </w:tcMar>
          </w:tcPr>
          <w:p w14:paraId="338ADFE7" w14:textId="77777777" w:rsidR="00DA1C6E" w:rsidRPr="00506640" w:rsidRDefault="00DA1C6E" w:rsidP="00CC59AF">
            <w:pPr>
              <w:pStyle w:val="TAL"/>
              <w:keepNext w:val="0"/>
              <w:rPr>
                <w:rFonts w:eastAsia="Courier New"/>
              </w:rPr>
            </w:pPr>
            <w:r w:rsidRPr="00506640">
              <w:rPr>
                <w:rFonts w:eastAsia="Courier New"/>
              </w:rPr>
              <w:t xml:space="preserve">type: </w:t>
            </w:r>
            <w:r>
              <w:rPr>
                <w:rFonts w:eastAsia="Courier New"/>
                <w:lang w:eastAsia="zh-CN"/>
              </w:rPr>
              <w:t>Boolean</w:t>
            </w:r>
          </w:p>
          <w:p w14:paraId="71BC603B" w14:textId="77777777" w:rsidR="00DA1C6E" w:rsidRPr="00506640" w:rsidRDefault="00DA1C6E" w:rsidP="00CC59AF">
            <w:pPr>
              <w:pStyle w:val="TAL"/>
              <w:keepNext w:val="0"/>
              <w:rPr>
                <w:rFonts w:eastAsia="Courier New"/>
              </w:rPr>
            </w:pPr>
            <w:r w:rsidRPr="00506640">
              <w:rPr>
                <w:rFonts w:eastAsia="Courier New"/>
              </w:rPr>
              <w:t>multiplicity: 1</w:t>
            </w:r>
          </w:p>
          <w:p w14:paraId="62C4A3EE" w14:textId="77777777" w:rsidR="00DA1C6E" w:rsidRPr="00506640" w:rsidRDefault="00DA1C6E" w:rsidP="00CC59AF">
            <w:pPr>
              <w:pStyle w:val="TAL"/>
              <w:keepNext w:val="0"/>
              <w:rPr>
                <w:rFonts w:eastAsia="Courier New"/>
              </w:rPr>
            </w:pPr>
            <w:r w:rsidRPr="00506640">
              <w:rPr>
                <w:rFonts w:eastAsia="Courier New"/>
              </w:rPr>
              <w:t>isOrdered: False</w:t>
            </w:r>
          </w:p>
          <w:p w14:paraId="2CD1BBE7" w14:textId="77777777" w:rsidR="00DA1C6E" w:rsidRPr="00506640" w:rsidRDefault="00DA1C6E" w:rsidP="00CC59AF">
            <w:pPr>
              <w:pStyle w:val="TAL"/>
              <w:keepNext w:val="0"/>
              <w:rPr>
                <w:rFonts w:eastAsia="Courier New"/>
              </w:rPr>
            </w:pPr>
            <w:r w:rsidRPr="00506640">
              <w:rPr>
                <w:rFonts w:eastAsia="Courier New"/>
              </w:rPr>
              <w:t>isUnique: True</w:t>
            </w:r>
          </w:p>
          <w:p w14:paraId="0522499D" w14:textId="77777777" w:rsidR="00DA1C6E" w:rsidRPr="00506640" w:rsidRDefault="00DA1C6E" w:rsidP="00CC59AF">
            <w:pPr>
              <w:pStyle w:val="TAL"/>
              <w:keepNext w:val="0"/>
              <w:rPr>
                <w:rFonts w:eastAsia="Courier New"/>
              </w:rPr>
            </w:pPr>
            <w:r w:rsidRPr="00506640">
              <w:rPr>
                <w:rFonts w:eastAsia="Courier New"/>
              </w:rPr>
              <w:t xml:space="preserve">defaultValue: </w:t>
            </w:r>
            <w:r w:rsidRPr="00F17505">
              <w:t>FALSE</w:t>
            </w:r>
          </w:p>
          <w:p w14:paraId="0F6EC476" w14:textId="77777777" w:rsidR="00DA1C6E" w:rsidRPr="003E7E8D" w:rsidRDefault="00DA1C6E" w:rsidP="00CC59AF">
            <w:pPr>
              <w:pStyle w:val="TAL"/>
            </w:pPr>
            <w:r w:rsidRPr="00506640">
              <w:rPr>
                <w:rFonts w:eastAsia="Courier New"/>
              </w:rPr>
              <w:t>isNullable: False</w:t>
            </w:r>
          </w:p>
        </w:tc>
      </w:tr>
      <w:tr w:rsidR="00DA1C6E" w:rsidRPr="00F17505" w14:paraId="35BEBBA9" w14:textId="77777777" w:rsidTr="00CC59AF">
        <w:trPr>
          <w:jc w:val="center"/>
        </w:trPr>
        <w:tc>
          <w:tcPr>
            <w:tcW w:w="3161" w:type="dxa"/>
            <w:tcMar>
              <w:top w:w="0" w:type="dxa"/>
              <w:left w:w="28" w:type="dxa"/>
              <w:bottom w:w="0" w:type="dxa"/>
              <w:right w:w="28" w:type="dxa"/>
            </w:tcMar>
          </w:tcPr>
          <w:p w14:paraId="1710EE84" w14:textId="77777777" w:rsidR="00DA1C6E" w:rsidRPr="00F60E32" w:rsidRDefault="00DA1C6E" w:rsidP="00CC59AF">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7F9AFE8A" w14:textId="77777777" w:rsidR="00DA1C6E" w:rsidRPr="00F17505" w:rsidRDefault="00DA1C6E" w:rsidP="00CC59AF">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7823E3FF" w14:textId="77777777" w:rsidR="00DA1C6E" w:rsidRPr="00F17505" w:rsidRDefault="00DA1C6E" w:rsidP="00CC59AF">
            <w:pPr>
              <w:pStyle w:val="TAL"/>
            </w:pPr>
          </w:p>
          <w:p w14:paraId="13EEB52F" w14:textId="77777777" w:rsidR="00DA1C6E" w:rsidRPr="00506640" w:rsidRDefault="00DA1C6E"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47A9962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FF32ED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F58B69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9607E9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5E53D4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6B844A"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6FFD7C39" w14:textId="77777777" w:rsidTr="00CC59AF">
        <w:trPr>
          <w:jc w:val="center"/>
        </w:trPr>
        <w:tc>
          <w:tcPr>
            <w:tcW w:w="3161" w:type="dxa"/>
            <w:tcMar>
              <w:top w:w="0" w:type="dxa"/>
              <w:left w:w="28" w:type="dxa"/>
              <w:bottom w:w="0" w:type="dxa"/>
              <w:right w:w="28" w:type="dxa"/>
            </w:tcMar>
          </w:tcPr>
          <w:p w14:paraId="713225BF" w14:textId="77777777" w:rsidR="00DA1C6E" w:rsidRPr="00F60E32" w:rsidRDefault="00DA1C6E" w:rsidP="00CC59AF">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2BDF0B0C" w14:textId="77777777" w:rsidR="00DA1C6E" w:rsidRDefault="00DA1C6E" w:rsidP="00CC59AF">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26B78C2D" w14:textId="77777777" w:rsidR="00DA1C6E" w:rsidRPr="00F17505" w:rsidRDefault="00DA1C6E" w:rsidP="00CC59AF">
            <w:pPr>
              <w:pStyle w:val="TAL"/>
            </w:pPr>
            <w:r w:rsidRPr="00F17505">
              <w:t xml:space="preserve"> </w:t>
            </w:r>
            <w:r>
              <w:t>ML update request</w:t>
            </w:r>
            <w:r w:rsidRPr="00F17505">
              <w:t>.</w:t>
            </w:r>
          </w:p>
          <w:p w14:paraId="6A895264" w14:textId="77777777" w:rsidR="00DA1C6E" w:rsidRPr="00F17505" w:rsidRDefault="00DA1C6E" w:rsidP="00CC59AF">
            <w:pPr>
              <w:pStyle w:val="TAL"/>
            </w:pPr>
          </w:p>
          <w:p w14:paraId="312AC170" w14:textId="77777777" w:rsidR="00DA1C6E" w:rsidRPr="00506640" w:rsidRDefault="00DA1C6E"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04BA9D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1C0B51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8F00E7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C67E6A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907F24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E65953"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4D0267B1" w14:textId="77777777" w:rsidTr="00CC59AF">
        <w:trPr>
          <w:jc w:val="center"/>
        </w:trPr>
        <w:tc>
          <w:tcPr>
            <w:tcW w:w="3161" w:type="dxa"/>
            <w:tcMar>
              <w:top w:w="0" w:type="dxa"/>
              <w:left w:w="28" w:type="dxa"/>
              <w:bottom w:w="0" w:type="dxa"/>
              <w:right w:w="28" w:type="dxa"/>
            </w:tcMar>
          </w:tcPr>
          <w:p w14:paraId="6A9383F3" w14:textId="77777777" w:rsidR="00DA1C6E" w:rsidRPr="00F60E32" w:rsidRDefault="00DA1C6E" w:rsidP="00CC59AF">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3839FB30" w14:textId="77777777" w:rsidR="00DA1C6E" w:rsidRPr="00F17505" w:rsidRDefault="00DA1C6E" w:rsidP="00CC59AF">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3662839" w14:textId="77777777" w:rsidR="00DA1C6E" w:rsidRPr="00F17505" w:rsidRDefault="00DA1C6E" w:rsidP="00CC59AF">
            <w:pPr>
              <w:pStyle w:val="TAL"/>
            </w:pPr>
          </w:p>
          <w:p w14:paraId="2121C6A2" w14:textId="77777777" w:rsidR="00DA1C6E" w:rsidRPr="00506640" w:rsidRDefault="00DA1C6E"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7CE09F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661561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F31B3B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30C9104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2C82840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0FF3A2"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534BCE41" w14:textId="77777777" w:rsidTr="00CC59AF">
        <w:trPr>
          <w:jc w:val="center"/>
        </w:trPr>
        <w:tc>
          <w:tcPr>
            <w:tcW w:w="3161" w:type="dxa"/>
            <w:tcMar>
              <w:top w:w="0" w:type="dxa"/>
              <w:left w:w="28" w:type="dxa"/>
              <w:bottom w:w="0" w:type="dxa"/>
              <w:right w:w="28" w:type="dxa"/>
            </w:tcMar>
          </w:tcPr>
          <w:p w14:paraId="7050C2F8" w14:textId="77777777" w:rsidR="00DA1C6E" w:rsidRPr="00F60E32" w:rsidRDefault="00DA1C6E" w:rsidP="00CC59AF">
            <w:pPr>
              <w:spacing w:after="0"/>
              <w:rPr>
                <w:rFonts w:ascii="Courier New" w:hAnsi="Courier New" w:cs="Courier New"/>
              </w:rPr>
            </w:pPr>
            <w:r w:rsidRPr="00A74190">
              <w:rPr>
                <w:rFonts w:ascii="Courier New" w:hAnsi="Courier New" w:cs="Courier New"/>
              </w:rPr>
              <w:lastRenderedPageBreak/>
              <w:t>mLUpdateReportingPeriod</w:t>
            </w:r>
          </w:p>
        </w:tc>
        <w:tc>
          <w:tcPr>
            <w:tcW w:w="4489" w:type="dxa"/>
            <w:shd w:val="clear" w:color="auto" w:fill="auto"/>
            <w:tcMar>
              <w:top w:w="0" w:type="dxa"/>
              <w:left w:w="28" w:type="dxa"/>
              <w:bottom w:w="0" w:type="dxa"/>
              <w:right w:w="28" w:type="dxa"/>
            </w:tcMar>
          </w:tcPr>
          <w:p w14:paraId="6554A3D8" w14:textId="77777777" w:rsidR="00DA1C6E" w:rsidRPr="00506640" w:rsidRDefault="00DA1C6E" w:rsidP="00CC59AF">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7B1E8A21" w14:textId="77777777" w:rsidR="00DA1C6E" w:rsidRPr="00D31F6B" w:rsidRDefault="00DA1C6E" w:rsidP="00CC59AF">
            <w:pPr>
              <w:pStyle w:val="TAL"/>
              <w:keepNext w:val="0"/>
              <w:rPr>
                <w:rFonts w:eastAsia="Courier New"/>
              </w:rPr>
            </w:pPr>
            <w:r w:rsidRPr="00D31F6B">
              <w:rPr>
                <w:rFonts w:eastAsia="Courier New"/>
              </w:rPr>
              <w:t xml:space="preserve">Type: </w:t>
            </w:r>
            <w:r>
              <w:rPr>
                <w:rFonts w:cs="Arial"/>
                <w:szCs w:val="18"/>
              </w:rPr>
              <w:t>TimeWindow (see TS 28.622 [12])</w:t>
            </w:r>
          </w:p>
          <w:p w14:paraId="5DA60D12"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
          <w:p w14:paraId="465059C2"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139048BD"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2143254C" w14:textId="77777777" w:rsidR="00DA1C6E" w:rsidRDefault="00DA1C6E" w:rsidP="00CC59AF">
            <w:pPr>
              <w:pStyle w:val="TAL"/>
              <w:keepNext w:val="0"/>
              <w:rPr>
                <w:rFonts w:eastAsia="Courier New"/>
              </w:rPr>
            </w:pPr>
            <w:r w:rsidRPr="00D31F6B">
              <w:rPr>
                <w:rFonts w:eastAsia="Courier New"/>
              </w:rPr>
              <w:t>defaultValue: None</w:t>
            </w:r>
          </w:p>
          <w:p w14:paraId="27FA95A6" w14:textId="77777777" w:rsidR="00DA1C6E" w:rsidRPr="00506640" w:rsidRDefault="00DA1C6E" w:rsidP="00CC59AF">
            <w:pPr>
              <w:pStyle w:val="TAL"/>
              <w:keepNext w:val="0"/>
              <w:rPr>
                <w:rFonts w:eastAsia="Courier New"/>
              </w:rPr>
            </w:pPr>
            <w:r w:rsidRPr="00682413">
              <w:rPr>
                <w:rFonts w:eastAsia="Courier New"/>
              </w:rPr>
              <w:t>isNullable: False</w:t>
            </w:r>
          </w:p>
        </w:tc>
      </w:tr>
      <w:tr w:rsidR="00DA1C6E" w:rsidRPr="00F17505" w14:paraId="423C7EF5" w14:textId="77777777" w:rsidTr="00CC59AF">
        <w:trPr>
          <w:jc w:val="center"/>
        </w:trPr>
        <w:tc>
          <w:tcPr>
            <w:tcW w:w="3161" w:type="dxa"/>
            <w:tcMar>
              <w:top w:w="0" w:type="dxa"/>
              <w:left w:w="28" w:type="dxa"/>
              <w:bottom w:w="0" w:type="dxa"/>
              <w:right w:w="28" w:type="dxa"/>
            </w:tcMar>
          </w:tcPr>
          <w:p w14:paraId="1E34825C" w14:textId="77777777" w:rsidR="00DA1C6E" w:rsidRPr="00F60E32" w:rsidRDefault="00DA1C6E" w:rsidP="00CC59AF">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5F79C8BB" w14:textId="77777777" w:rsidR="00DA1C6E" w:rsidRPr="00F17505" w:rsidRDefault="00DA1C6E" w:rsidP="00CC59AF">
            <w:pPr>
              <w:pStyle w:val="TAL"/>
            </w:pPr>
            <w:r w:rsidRPr="00F17505">
              <w:t xml:space="preserve">It </w:t>
            </w:r>
            <w:r>
              <w:t>represents</w:t>
            </w:r>
            <w:r w:rsidRPr="00F17505">
              <w:t xml:space="preserve"> the </w:t>
            </w:r>
            <w:r>
              <w:t>available ML capabilities</w:t>
            </w:r>
            <w:r w:rsidRPr="00F17505">
              <w:t>.</w:t>
            </w:r>
          </w:p>
          <w:p w14:paraId="5E168872" w14:textId="77777777" w:rsidR="00DA1C6E" w:rsidRPr="00F17505" w:rsidRDefault="00DA1C6E" w:rsidP="00CC59AF">
            <w:pPr>
              <w:pStyle w:val="TAL"/>
            </w:pPr>
          </w:p>
          <w:p w14:paraId="217D6771" w14:textId="77777777" w:rsidR="00DA1C6E" w:rsidRPr="00506640" w:rsidRDefault="00DA1C6E" w:rsidP="00CC59AF">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62F60E5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1491644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8C163A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E19697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EFEBF9"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0E7FD7CF" w14:textId="77777777" w:rsidTr="00CC59AF">
        <w:trPr>
          <w:jc w:val="center"/>
        </w:trPr>
        <w:tc>
          <w:tcPr>
            <w:tcW w:w="3161" w:type="dxa"/>
            <w:tcMar>
              <w:top w:w="0" w:type="dxa"/>
              <w:left w:w="28" w:type="dxa"/>
              <w:bottom w:w="0" w:type="dxa"/>
              <w:right w:w="28" w:type="dxa"/>
            </w:tcMar>
          </w:tcPr>
          <w:p w14:paraId="25DF4C21" w14:textId="77777777" w:rsidR="00DA1C6E" w:rsidRPr="00F60E32" w:rsidRDefault="00DA1C6E" w:rsidP="00CC59AF">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027860A3" w14:textId="77777777" w:rsidR="00DA1C6E" w:rsidRPr="00F17505" w:rsidRDefault="00DA1C6E" w:rsidP="00CC59AF">
            <w:pPr>
              <w:pStyle w:val="TAL"/>
            </w:pPr>
            <w:r w:rsidRPr="00F17505">
              <w:t xml:space="preserve">It </w:t>
            </w:r>
            <w:r>
              <w:t>represents</w:t>
            </w:r>
            <w:r w:rsidRPr="00F17505">
              <w:t xml:space="preserve"> the </w:t>
            </w:r>
            <w:r>
              <w:t>updated ML capabilities</w:t>
            </w:r>
            <w:r w:rsidRPr="00F17505">
              <w:t>.</w:t>
            </w:r>
          </w:p>
          <w:p w14:paraId="5F200E1A" w14:textId="77777777" w:rsidR="00DA1C6E" w:rsidRPr="00F17505" w:rsidRDefault="00DA1C6E" w:rsidP="00CC59AF">
            <w:pPr>
              <w:pStyle w:val="TAL"/>
            </w:pPr>
          </w:p>
          <w:p w14:paraId="6BC9E0D3" w14:textId="77777777" w:rsidR="00DA1C6E" w:rsidRPr="00506640" w:rsidRDefault="00DA1C6E" w:rsidP="00CC59AF">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3AC2E6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620913B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146898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A17F54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28DBA9"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45CACCEC" w14:textId="77777777" w:rsidTr="00CC59AF">
        <w:trPr>
          <w:jc w:val="center"/>
        </w:trPr>
        <w:tc>
          <w:tcPr>
            <w:tcW w:w="3161" w:type="dxa"/>
            <w:tcMar>
              <w:top w:w="0" w:type="dxa"/>
              <w:left w:w="28" w:type="dxa"/>
              <w:bottom w:w="0" w:type="dxa"/>
              <w:right w:w="28" w:type="dxa"/>
            </w:tcMar>
          </w:tcPr>
          <w:p w14:paraId="5986EBE0" w14:textId="77777777" w:rsidR="00DA1C6E" w:rsidRPr="00F60E32" w:rsidRDefault="00DA1C6E" w:rsidP="00CC59AF">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2813DBC0" w14:textId="77777777" w:rsidR="00DA1C6E" w:rsidRPr="00506640" w:rsidRDefault="00DA1C6E" w:rsidP="00CC59A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1CE21364" w14:textId="77777777" w:rsidR="00DA1C6E" w:rsidRPr="00D31F6B" w:rsidRDefault="00DA1C6E" w:rsidP="00CC59AF">
            <w:pPr>
              <w:pStyle w:val="TAL"/>
              <w:keepNext w:val="0"/>
              <w:rPr>
                <w:rFonts w:eastAsia="Courier New"/>
              </w:rPr>
            </w:pPr>
            <w:r w:rsidRPr="00D31F6B">
              <w:rPr>
                <w:rFonts w:eastAsia="Courier New"/>
              </w:rPr>
              <w:t>type: String</w:t>
            </w:r>
          </w:p>
          <w:p w14:paraId="280EB779" w14:textId="77777777" w:rsidR="00DA1C6E" w:rsidRPr="00D31F6B" w:rsidRDefault="00DA1C6E" w:rsidP="00CC59AF">
            <w:pPr>
              <w:pStyle w:val="TAL"/>
              <w:keepNext w:val="0"/>
              <w:rPr>
                <w:rFonts w:eastAsia="Courier New"/>
              </w:rPr>
            </w:pPr>
            <w:r w:rsidRPr="00D31F6B">
              <w:rPr>
                <w:rFonts w:eastAsia="Courier New"/>
              </w:rPr>
              <w:t>multiplicity: *</w:t>
            </w:r>
          </w:p>
          <w:p w14:paraId="57A1761F" w14:textId="77777777" w:rsidR="00DA1C6E" w:rsidRPr="00D31F6B" w:rsidRDefault="00DA1C6E" w:rsidP="00CC59AF">
            <w:pPr>
              <w:pStyle w:val="TAL"/>
              <w:keepNext w:val="0"/>
              <w:rPr>
                <w:rFonts w:eastAsia="Courier New"/>
              </w:rPr>
            </w:pPr>
            <w:r w:rsidRPr="00D31F6B">
              <w:rPr>
                <w:rFonts w:eastAsia="Courier New"/>
              </w:rPr>
              <w:t>isOrdered: False</w:t>
            </w:r>
          </w:p>
          <w:p w14:paraId="683D62F1" w14:textId="77777777" w:rsidR="00DA1C6E" w:rsidRPr="00D31F6B" w:rsidRDefault="00DA1C6E" w:rsidP="00CC59AF">
            <w:pPr>
              <w:pStyle w:val="TAL"/>
              <w:keepNext w:val="0"/>
              <w:rPr>
                <w:rFonts w:eastAsia="Courier New"/>
              </w:rPr>
            </w:pPr>
            <w:r w:rsidRPr="00D31F6B">
              <w:rPr>
                <w:rFonts w:eastAsia="Courier New"/>
              </w:rPr>
              <w:t>isUnique: True</w:t>
            </w:r>
          </w:p>
          <w:p w14:paraId="1609B608" w14:textId="77777777" w:rsidR="00DA1C6E" w:rsidRPr="00D31F6B" w:rsidRDefault="00DA1C6E" w:rsidP="00CC59AF">
            <w:pPr>
              <w:pStyle w:val="TAL"/>
              <w:keepNext w:val="0"/>
              <w:rPr>
                <w:rFonts w:eastAsia="Courier New"/>
              </w:rPr>
            </w:pPr>
            <w:r w:rsidRPr="00D31F6B">
              <w:rPr>
                <w:rFonts w:eastAsia="Courier New"/>
              </w:rPr>
              <w:t xml:space="preserve">defaultValue: None </w:t>
            </w:r>
          </w:p>
          <w:p w14:paraId="0D991BC3" w14:textId="77777777" w:rsidR="00DA1C6E" w:rsidRPr="00506640" w:rsidRDefault="00DA1C6E" w:rsidP="00CC59AF">
            <w:pPr>
              <w:pStyle w:val="TAL"/>
              <w:keepNext w:val="0"/>
              <w:rPr>
                <w:rFonts w:eastAsia="Courier New"/>
              </w:rPr>
            </w:pPr>
            <w:r w:rsidRPr="00D31F6B">
              <w:rPr>
                <w:rFonts w:eastAsia="Courier New"/>
              </w:rPr>
              <w:t>isNullable: False</w:t>
            </w:r>
          </w:p>
        </w:tc>
      </w:tr>
      <w:tr w:rsidR="00DA1C6E" w:rsidRPr="00F17505" w14:paraId="219FE727" w14:textId="77777777" w:rsidTr="00CC59AF">
        <w:trPr>
          <w:jc w:val="center"/>
        </w:trPr>
        <w:tc>
          <w:tcPr>
            <w:tcW w:w="3161" w:type="dxa"/>
            <w:tcMar>
              <w:top w:w="0" w:type="dxa"/>
              <w:left w:w="28" w:type="dxa"/>
              <w:bottom w:w="0" w:type="dxa"/>
              <w:right w:w="28" w:type="dxa"/>
            </w:tcMar>
          </w:tcPr>
          <w:p w14:paraId="102465B6" w14:textId="77777777" w:rsidR="00DA1C6E" w:rsidRPr="00F60E32" w:rsidRDefault="00DA1C6E" w:rsidP="00CC59A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5F5EA0C7" w14:textId="77777777" w:rsidR="00DA1C6E" w:rsidRPr="00506640" w:rsidRDefault="00DA1C6E" w:rsidP="00CC59A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4C4ACBD5" w14:textId="77777777" w:rsidR="00DA1C6E" w:rsidRPr="00D31F6B" w:rsidRDefault="00DA1C6E" w:rsidP="00CC59AF">
            <w:pPr>
              <w:pStyle w:val="TAL"/>
              <w:keepNext w:val="0"/>
              <w:rPr>
                <w:rFonts w:eastAsia="Courier New"/>
              </w:rPr>
            </w:pPr>
            <w:r w:rsidRPr="00D31F6B">
              <w:rPr>
                <w:rFonts w:eastAsia="Courier New"/>
              </w:rPr>
              <w:t>type: String</w:t>
            </w:r>
          </w:p>
          <w:p w14:paraId="6C7A868A" w14:textId="77777777" w:rsidR="00DA1C6E" w:rsidRPr="00D31F6B" w:rsidRDefault="00DA1C6E" w:rsidP="00CC59AF">
            <w:pPr>
              <w:pStyle w:val="TAL"/>
              <w:keepNext w:val="0"/>
              <w:rPr>
                <w:rFonts w:eastAsia="Courier New"/>
              </w:rPr>
            </w:pPr>
            <w:r w:rsidRPr="00D31F6B">
              <w:rPr>
                <w:rFonts w:eastAsia="Courier New"/>
              </w:rPr>
              <w:t>multiplicity: *</w:t>
            </w:r>
          </w:p>
          <w:p w14:paraId="33884602" w14:textId="77777777" w:rsidR="00DA1C6E" w:rsidRPr="00D31F6B" w:rsidRDefault="00DA1C6E" w:rsidP="00CC59AF">
            <w:pPr>
              <w:pStyle w:val="TAL"/>
              <w:keepNext w:val="0"/>
              <w:rPr>
                <w:rFonts w:eastAsia="Courier New"/>
              </w:rPr>
            </w:pPr>
            <w:r w:rsidRPr="00D31F6B">
              <w:rPr>
                <w:rFonts w:eastAsia="Courier New"/>
              </w:rPr>
              <w:t>isOrdered: False</w:t>
            </w:r>
          </w:p>
          <w:p w14:paraId="0DF28788" w14:textId="77777777" w:rsidR="00DA1C6E" w:rsidRPr="00D31F6B" w:rsidRDefault="00DA1C6E" w:rsidP="00CC59AF">
            <w:pPr>
              <w:pStyle w:val="TAL"/>
              <w:keepNext w:val="0"/>
              <w:rPr>
                <w:rFonts w:eastAsia="Courier New"/>
              </w:rPr>
            </w:pPr>
            <w:r w:rsidRPr="00D31F6B">
              <w:rPr>
                <w:rFonts w:eastAsia="Courier New"/>
              </w:rPr>
              <w:t>isUnique: True</w:t>
            </w:r>
          </w:p>
          <w:p w14:paraId="2C4626DA" w14:textId="77777777" w:rsidR="00DA1C6E" w:rsidRPr="00D31F6B" w:rsidRDefault="00DA1C6E" w:rsidP="00CC59AF">
            <w:pPr>
              <w:pStyle w:val="TAL"/>
              <w:keepNext w:val="0"/>
              <w:rPr>
                <w:rFonts w:eastAsia="Courier New"/>
              </w:rPr>
            </w:pPr>
            <w:r w:rsidRPr="00D31F6B">
              <w:rPr>
                <w:rFonts w:eastAsia="Courier New"/>
              </w:rPr>
              <w:t xml:space="preserve">defaultValue: None </w:t>
            </w:r>
          </w:p>
          <w:p w14:paraId="1A4D46C0" w14:textId="77777777" w:rsidR="00DA1C6E" w:rsidRPr="00506640" w:rsidRDefault="00DA1C6E" w:rsidP="00CC59AF">
            <w:pPr>
              <w:pStyle w:val="TAL"/>
              <w:keepNext w:val="0"/>
              <w:rPr>
                <w:rFonts w:eastAsia="Courier New"/>
              </w:rPr>
            </w:pPr>
            <w:r w:rsidRPr="00D31F6B">
              <w:rPr>
                <w:rFonts w:eastAsia="Courier New"/>
              </w:rPr>
              <w:t>isNullable: False</w:t>
            </w:r>
          </w:p>
        </w:tc>
      </w:tr>
      <w:tr w:rsidR="00DA1C6E" w:rsidRPr="00F17505" w14:paraId="5B9412E5" w14:textId="77777777" w:rsidTr="00CC59AF">
        <w:trPr>
          <w:jc w:val="center"/>
        </w:trPr>
        <w:tc>
          <w:tcPr>
            <w:tcW w:w="3161" w:type="dxa"/>
            <w:tcMar>
              <w:top w:w="0" w:type="dxa"/>
              <w:left w:w="28" w:type="dxa"/>
              <w:bottom w:w="0" w:type="dxa"/>
              <w:right w:w="28" w:type="dxa"/>
            </w:tcMar>
          </w:tcPr>
          <w:p w14:paraId="0E738DE0" w14:textId="77777777" w:rsidR="00DA1C6E" w:rsidRPr="00F60E32" w:rsidRDefault="00DA1C6E" w:rsidP="00CC59AF">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02168187" w14:textId="77777777" w:rsidR="00DA1C6E" w:rsidRPr="00C05435" w:rsidRDefault="00DA1C6E" w:rsidP="00CC59A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473BF88" w14:textId="77777777" w:rsidR="00DA1C6E" w:rsidRPr="00506640" w:rsidRDefault="00DA1C6E" w:rsidP="00CC59A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578793AE" w14:textId="77777777" w:rsidR="00DA1C6E" w:rsidRPr="00D31F6B" w:rsidRDefault="00DA1C6E" w:rsidP="00CC59AF">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073971CD"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41CF750D" w14:textId="77777777" w:rsidR="00DA1C6E" w:rsidRPr="00D31F6B" w:rsidRDefault="00DA1C6E" w:rsidP="00CC59AF">
            <w:pPr>
              <w:pStyle w:val="TAL"/>
              <w:keepNext w:val="0"/>
              <w:rPr>
                <w:rFonts w:eastAsia="Courier New"/>
              </w:rPr>
            </w:pPr>
            <w:r w:rsidRPr="00D31F6B">
              <w:rPr>
                <w:rFonts w:eastAsia="Courier New"/>
              </w:rPr>
              <w:t>isOrdered: False</w:t>
            </w:r>
          </w:p>
          <w:p w14:paraId="4ECA5AAC" w14:textId="77777777" w:rsidR="00DA1C6E"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4405685A" w14:textId="77777777" w:rsidR="00DA1C6E" w:rsidRPr="00D31F6B" w:rsidRDefault="00DA1C6E" w:rsidP="00CC59AF">
            <w:pPr>
              <w:pStyle w:val="TAL"/>
              <w:keepNext w:val="0"/>
              <w:rPr>
                <w:rFonts w:eastAsia="Courier New"/>
              </w:rPr>
            </w:pPr>
            <w:r w:rsidRPr="00D31F6B">
              <w:rPr>
                <w:rFonts w:eastAsia="Courier New"/>
              </w:rPr>
              <w:t xml:space="preserve">defaultValue: None </w:t>
            </w:r>
          </w:p>
          <w:p w14:paraId="1E8125CE" w14:textId="77777777" w:rsidR="00DA1C6E" w:rsidRPr="00506640" w:rsidRDefault="00DA1C6E" w:rsidP="00CC59AF">
            <w:pPr>
              <w:pStyle w:val="TAL"/>
              <w:keepNext w:val="0"/>
              <w:rPr>
                <w:rFonts w:eastAsia="Courier New"/>
              </w:rPr>
            </w:pPr>
            <w:r w:rsidRPr="00D31F6B">
              <w:rPr>
                <w:rFonts w:eastAsia="Courier New"/>
              </w:rPr>
              <w:t>isNullable: False</w:t>
            </w:r>
          </w:p>
        </w:tc>
      </w:tr>
      <w:tr w:rsidR="00DA1C6E" w:rsidRPr="00F17505" w14:paraId="7508F1C1" w14:textId="77777777" w:rsidTr="00CC59AF">
        <w:trPr>
          <w:jc w:val="center"/>
        </w:trPr>
        <w:tc>
          <w:tcPr>
            <w:tcW w:w="3161" w:type="dxa"/>
            <w:tcMar>
              <w:top w:w="0" w:type="dxa"/>
              <w:left w:w="28" w:type="dxa"/>
              <w:bottom w:w="0" w:type="dxa"/>
              <w:right w:w="28" w:type="dxa"/>
            </w:tcMar>
          </w:tcPr>
          <w:p w14:paraId="5AA5CAD5" w14:textId="77777777" w:rsidR="00DA1C6E" w:rsidRPr="00F60E32" w:rsidRDefault="00DA1C6E" w:rsidP="00CC59AF">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25633FF2" w14:textId="77777777" w:rsidR="00DA1C6E" w:rsidRDefault="00DA1C6E" w:rsidP="00CC59AF">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6B98F656" w14:textId="77777777" w:rsidR="00DA1C6E" w:rsidRDefault="00DA1C6E" w:rsidP="00CC59AF">
            <w:pPr>
              <w:pStyle w:val="TAL"/>
            </w:pPr>
          </w:p>
          <w:p w14:paraId="662F2FC2" w14:textId="77777777" w:rsidR="00DA1C6E" w:rsidRDefault="00DA1C6E" w:rsidP="00CC59AF">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3B4822AF" w14:textId="77777777" w:rsidR="00DA1C6E" w:rsidRPr="00506640" w:rsidRDefault="00DA1C6E" w:rsidP="00CC59AF">
            <w:pPr>
              <w:pStyle w:val="TAL"/>
              <w:rPr>
                <w:rFonts w:eastAsia="Courier New"/>
              </w:rPr>
            </w:pPr>
          </w:p>
        </w:tc>
        <w:tc>
          <w:tcPr>
            <w:tcW w:w="2006" w:type="dxa"/>
            <w:tcMar>
              <w:top w:w="0" w:type="dxa"/>
              <w:left w:w="28" w:type="dxa"/>
              <w:bottom w:w="0" w:type="dxa"/>
              <w:right w:w="28" w:type="dxa"/>
            </w:tcMar>
          </w:tcPr>
          <w:p w14:paraId="59675B0E" w14:textId="77777777" w:rsidR="00DA1C6E" w:rsidRPr="00D31F6B" w:rsidRDefault="00DA1C6E" w:rsidP="00CC59AF">
            <w:pPr>
              <w:pStyle w:val="TAL"/>
              <w:keepNext w:val="0"/>
              <w:rPr>
                <w:rFonts w:eastAsia="Courier New"/>
              </w:rPr>
            </w:pPr>
            <w:r w:rsidRPr="00D31F6B">
              <w:rPr>
                <w:rFonts w:eastAsia="Courier New"/>
              </w:rPr>
              <w:t xml:space="preserve">type: </w:t>
            </w:r>
            <w:r>
              <w:rPr>
                <w:rFonts w:ascii="Courier New" w:hAnsi="Courier New" w:cs="Courier New"/>
              </w:rPr>
              <w:t>MLCapability</w:t>
            </w:r>
          </w:p>
          <w:p w14:paraId="6D1D0CDD" w14:textId="77777777" w:rsidR="00DA1C6E" w:rsidRPr="00D31F6B" w:rsidRDefault="00DA1C6E" w:rsidP="00CC59AF">
            <w:pPr>
              <w:pStyle w:val="TAL"/>
              <w:keepNext w:val="0"/>
              <w:rPr>
                <w:rFonts w:eastAsia="Courier New"/>
              </w:rPr>
            </w:pPr>
            <w:r w:rsidRPr="00D31F6B">
              <w:rPr>
                <w:rFonts w:eastAsia="Courier New"/>
              </w:rPr>
              <w:t>multiplicity: 1</w:t>
            </w:r>
            <w:r>
              <w:rPr>
                <w:rFonts w:eastAsia="Courier New"/>
              </w:rPr>
              <w:t>..*</w:t>
            </w:r>
          </w:p>
          <w:p w14:paraId="0E835FE4"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61026CFE"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351C2AD5" w14:textId="77777777" w:rsidR="00DA1C6E" w:rsidRPr="002477EF" w:rsidRDefault="00DA1C6E" w:rsidP="00CC59A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14A41010" w14:textId="77777777" w:rsidR="00DA1C6E" w:rsidRPr="00506640" w:rsidRDefault="00DA1C6E" w:rsidP="00CC59AF">
            <w:pPr>
              <w:pStyle w:val="TAL"/>
              <w:keepNext w:val="0"/>
              <w:rPr>
                <w:rFonts w:eastAsia="Courier New"/>
              </w:rPr>
            </w:pPr>
            <w:r w:rsidRPr="002477EF">
              <w:t>isNullable: False</w:t>
            </w:r>
          </w:p>
        </w:tc>
      </w:tr>
      <w:tr w:rsidR="00DA1C6E" w:rsidRPr="00F17505" w14:paraId="7BAC97CF" w14:textId="77777777" w:rsidTr="00CC59AF">
        <w:trPr>
          <w:jc w:val="center"/>
        </w:trPr>
        <w:tc>
          <w:tcPr>
            <w:tcW w:w="3161" w:type="dxa"/>
            <w:tcMar>
              <w:top w:w="0" w:type="dxa"/>
              <w:left w:w="28" w:type="dxa"/>
              <w:bottom w:w="0" w:type="dxa"/>
              <w:right w:w="28" w:type="dxa"/>
            </w:tcMar>
          </w:tcPr>
          <w:p w14:paraId="732F5EF0" w14:textId="77777777" w:rsidR="00DA1C6E" w:rsidRPr="00F60E32" w:rsidRDefault="00DA1C6E" w:rsidP="00CC59AF">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7B5A17B1" w14:textId="77777777" w:rsidR="00DA1C6E" w:rsidRPr="00506640" w:rsidRDefault="00DA1C6E" w:rsidP="00CC59A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A4BE0E7" w14:textId="77777777" w:rsidR="00DA1C6E" w:rsidRPr="00D31F6B" w:rsidRDefault="00DA1C6E" w:rsidP="00CC59AF">
            <w:pPr>
              <w:pStyle w:val="TAL"/>
              <w:keepNext w:val="0"/>
              <w:rPr>
                <w:rFonts w:eastAsia="Courier New"/>
              </w:rPr>
            </w:pPr>
            <w:r w:rsidRPr="00D31F6B">
              <w:rPr>
                <w:rFonts w:eastAsia="Courier New"/>
              </w:rPr>
              <w:t xml:space="preserve">Type: </w:t>
            </w:r>
            <w:r w:rsidRPr="00F17505">
              <w:rPr>
                <w:rFonts w:cs="Arial"/>
                <w:szCs w:val="18"/>
              </w:rPr>
              <w:t>ModelPerformance</w:t>
            </w:r>
          </w:p>
          <w:p w14:paraId="5BFFE4A5"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02F368E9"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4F0C5363"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26E7E545" w14:textId="77777777" w:rsidR="00DA1C6E" w:rsidRDefault="00DA1C6E" w:rsidP="00CC59AF">
            <w:pPr>
              <w:pStyle w:val="TAL"/>
              <w:keepNext w:val="0"/>
              <w:rPr>
                <w:rFonts w:eastAsia="Courier New"/>
              </w:rPr>
            </w:pPr>
            <w:r w:rsidRPr="00D31F6B">
              <w:rPr>
                <w:rFonts w:eastAsia="Courier New"/>
              </w:rPr>
              <w:t>defaultValue: None</w:t>
            </w:r>
          </w:p>
          <w:p w14:paraId="29534C8D" w14:textId="77777777" w:rsidR="00DA1C6E" w:rsidRPr="00506640" w:rsidRDefault="00DA1C6E" w:rsidP="00CC59AF">
            <w:pPr>
              <w:pStyle w:val="TAL"/>
              <w:keepNext w:val="0"/>
              <w:rPr>
                <w:rFonts w:eastAsia="Courier New"/>
              </w:rPr>
            </w:pPr>
            <w:r w:rsidRPr="003E7E8D">
              <w:t>isNullable: False</w:t>
            </w:r>
          </w:p>
        </w:tc>
      </w:tr>
      <w:tr w:rsidR="00DA1C6E" w:rsidRPr="00F17505" w14:paraId="51FC6B9C" w14:textId="77777777" w:rsidTr="00CC59AF">
        <w:trPr>
          <w:jc w:val="center"/>
        </w:trPr>
        <w:tc>
          <w:tcPr>
            <w:tcW w:w="3161" w:type="dxa"/>
            <w:tcMar>
              <w:top w:w="0" w:type="dxa"/>
              <w:left w:w="28" w:type="dxa"/>
              <w:bottom w:w="0" w:type="dxa"/>
              <w:right w:w="28" w:type="dxa"/>
            </w:tcMar>
          </w:tcPr>
          <w:p w14:paraId="2748D131" w14:textId="77777777" w:rsidR="00DA1C6E" w:rsidRPr="00F60E32" w:rsidRDefault="00DA1C6E" w:rsidP="00CC59AF">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2F8E1B58" w14:textId="77777777" w:rsidR="00DA1C6E" w:rsidRPr="00506640" w:rsidRDefault="00DA1C6E" w:rsidP="00CC59A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79BBD0F0" w14:textId="77777777" w:rsidR="00DA1C6E" w:rsidRPr="00D31F6B" w:rsidRDefault="00DA1C6E" w:rsidP="00CC59AF">
            <w:pPr>
              <w:pStyle w:val="TAL"/>
              <w:keepNext w:val="0"/>
              <w:rPr>
                <w:rFonts w:eastAsia="Courier New"/>
              </w:rPr>
            </w:pPr>
            <w:r w:rsidRPr="00D31F6B">
              <w:rPr>
                <w:rFonts w:eastAsia="Courier New"/>
              </w:rPr>
              <w:t xml:space="preserve">Type: </w:t>
            </w:r>
            <w:r w:rsidRPr="00F17505">
              <w:rPr>
                <w:rFonts w:cs="Arial"/>
                <w:szCs w:val="18"/>
              </w:rPr>
              <w:t>ModelPerformance</w:t>
            </w:r>
          </w:p>
          <w:p w14:paraId="354B7C74"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2BF22BF5"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048D2A3A"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3699ACD7" w14:textId="77777777" w:rsidR="00DA1C6E" w:rsidRDefault="00DA1C6E" w:rsidP="00CC59AF">
            <w:pPr>
              <w:pStyle w:val="TAL"/>
              <w:keepNext w:val="0"/>
              <w:rPr>
                <w:rFonts w:eastAsia="Courier New"/>
              </w:rPr>
            </w:pPr>
            <w:r w:rsidRPr="00D31F6B">
              <w:rPr>
                <w:rFonts w:eastAsia="Courier New"/>
              </w:rPr>
              <w:t>defaultValue: None</w:t>
            </w:r>
          </w:p>
          <w:p w14:paraId="40888FAB" w14:textId="77777777" w:rsidR="00DA1C6E" w:rsidRPr="00506640" w:rsidRDefault="00DA1C6E" w:rsidP="00CC59AF">
            <w:pPr>
              <w:pStyle w:val="TAL"/>
              <w:keepNext w:val="0"/>
              <w:rPr>
                <w:rFonts w:eastAsia="Courier New"/>
              </w:rPr>
            </w:pPr>
            <w:r w:rsidRPr="003E7E8D">
              <w:t>isNullable: False</w:t>
            </w:r>
          </w:p>
        </w:tc>
      </w:tr>
      <w:tr w:rsidR="00DA1C6E" w:rsidRPr="00F17505" w14:paraId="3EAF383C" w14:textId="77777777" w:rsidTr="00CC59AF">
        <w:trPr>
          <w:jc w:val="center"/>
        </w:trPr>
        <w:tc>
          <w:tcPr>
            <w:tcW w:w="3161" w:type="dxa"/>
            <w:tcMar>
              <w:top w:w="0" w:type="dxa"/>
              <w:left w:w="28" w:type="dxa"/>
              <w:bottom w:w="0" w:type="dxa"/>
              <w:right w:w="28" w:type="dxa"/>
            </w:tcMar>
          </w:tcPr>
          <w:p w14:paraId="5BB92D5E" w14:textId="77777777" w:rsidR="00DA1C6E" w:rsidRPr="00F60E32" w:rsidRDefault="00DA1C6E" w:rsidP="00CC59AF">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6A0E45FD" w14:textId="77777777" w:rsidR="00DA1C6E" w:rsidRPr="00506640" w:rsidRDefault="00DA1C6E" w:rsidP="00CC59AF">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409FE8C1" w14:textId="77777777" w:rsidR="00DA1C6E" w:rsidRPr="00D31F6B" w:rsidRDefault="00DA1C6E" w:rsidP="00CC59AF">
            <w:pPr>
              <w:pStyle w:val="TAL"/>
              <w:keepNext w:val="0"/>
              <w:rPr>
                <w:rFonts w:eastAsia="Courier New"/>
              </w:rPr>
            </w:pPr>
            <w:r w:rsidRPr="00D31F6B">
              <w:rPr>
                <w:rFonts w:eastAsia="Courier New"/>
              </w:rPr>
              <w:t xml:space="preserve">Type: </w:t>
            </w:r>
            <w:r>
              <w:rPr>
                <w:rFonts w:cs="Arial"/>
                <w:szCs w:val="18"/>
              </w:rPr>
              <w:t>TimeWindow (see TS 28.622 [12])</w:t>
            </w:r>
          </w:p>
          <w:p w14:paraId="51B118E4"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
          <w:p w14:paraId="1214C86F"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425A097D"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132ADEF9" w14:textId="77777777" w:rsidR="00DA1C6E" w:rsidRDefault="00DA1C6E" w:rsidP="00CC59AF">
            <w:pPr>
              <w:pStyle w:val="TAL"/>
              <w:keepNext w:val="0"/>
              <w:rPr>
                <w:rFonts w:eastAsia="Courier New"/>
              </w:rPr>
            </w:pPr>
            <w:r w:rsidRPr="00D31F6B">
              <w:rPr>
                <w:rFonts w:eastAsia="Courier New"/>
              </w:rPr>
              <w:lastRenderedPageBreak/>
              <w:t>defaultValue: None</w:t>
            </w:r>
          </w:p>
          <w:p w14:paraId="6EB8B2C6" w14:textId="77777777" w:rsidR="00DA1C6E" w:rsidRPr="00506640" w:rsidRDefault="00DA1C6E" w:rsidP="00CC59AF">
            <w:pPr>
              <w:pStyle w:val="TAL"/>
              <w:keepNext w:val="0"/>
              <w:rPr>
                <w:rFonts w:eastAsia="Courier New"/>
              </w:rPr>
            </w:pPr>
            <w:r w:rsidRPr="003E7E8D">
              <w:t>isNullable: False</w:t>
            </w:r>
          </w:p>
        </w:tc>
      </w:tr>
      <w:tr w:rsidR="00DA1C6E" w:rsidRPr="00F17505" w14:paraId="3CCEB55F" w14:textId="77777777" w:rsidTr="00CC59AF">
        <w:trPr>
          <w:jc w:val="center"/>
        </w:trPr>
        <w:tc>
          <w:tcPr>
            <w:tcW w:w="3161" w:type="dxa"/>
            <w:tcMar>
              <w:top w:w="0" w:type="dxa"/>
              <w:left w:w="28" w:type="dxa"/>
              <w:bottom w:w="0" w:type="dxa"/>
              <w:right w:w="28" w:type="dxa"/>
            </w:tcMar>
          </w:tcPr>
          <w:p w14:paraId="630D3B9F" w14:textId="77777777" w:rsidR="00DA1C6E" w:rsidRPr="00F60E32" w:rsidRDefault="00DA1C6E" w:rsidP="00CC59AF">
            <w:pPr>
              <w:spacing w:after="0"/>
              <w:rPr>
                <w:rFonts w:ascii="Courier New" w:hAnsi="Courier New" w:cs="Courier New"/>
              </w:rPr>
            </w:pPr>
            <w:r>
              <w:rPr>
                <w:rFonts w:ascii="Courier New" w:hAnsi="Courier New" w:cs="Courier New"/>
                <w:szCs w:val="18"/>
              </w:rPr>
              <w:lastRenderedPageBreak/>
              <w:t>mLEntityRef</w:t>
            </w:r>
          </w:p>
        </w:tc>
        <w:tc>
          <w:tcPr>
            <w:tcW w:w="4489" w:type="dxa"/>
            <w:shd w:val="clear" w:color="auto" w:fill="auto"/>
            <w:tcMar>
              <w:top w:w="0" w:type="dxa"/>
              <w:left w:w="28" w:type="dxa"/>
              <w:bottom w:w="0" w:type="dxa"/>
              <w:right w:w="28" w:type="dxa"/>
            </w:tcMar>
          </w:tcPr>
          <w:p w14:paraId="0DB53D33" w14:textId="77777777" w:rsidR="00DA1C6E" w:rsidRPr="00506640" w:rsidRDefault="00DA1C6E" w:rsidP="00CC59AF">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7CF9795B" w14:textId="77777777" w:rsidR="00DA1C6E" w:rsidRPr="00D31F6B" w:rsidRDefault="00DA1C6E" w:rsidP="00CC59AF">
            <w:pPr>
              <w:pStyle w:val="TAL"/>
              <w:keepNext w:val="0"/>
              <w:rPr>
                <w:rFonts w:eastAsia="Courier New"/>
              </w:rPr>
            </w:pPr>
            <w:r w:rsidRPr="00D31F6B">
              <w:rPr>
                <w:rFonts w:eastAsia="Courier New"/>
              </w:rPr>
              <w:t xml:space="preserve">Type: </w:t>
            </w:r>
            <w:r>
              <w:rPr>
                <w:rFonts w:cs="Arial"/>
                <w:szCs w:val="18"/>
              </w:rPr>
              <w:t>DN</w:t>
            </w:r>
          </w:p>
          <w:p w14:paraId="09B1A23B"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 .. *</w:t>
            </w:r>
          </w:p>
          <w:p w14:paraId="7EA962CF"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434093F0"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1F783807" w14:textId="77777777" w:rsidR="00DA1C6E" w:rsidRDefault="00DA1C6E" w:rsidP="00CC59AF">
            <w:pPr>
              <w:pStyle w:val="TAL"/>
              <w:keepNext w:val="0"/>
              <w:rPr>
                <w:rFonts w:eastAsia="Courier New"/>
              </w:rPr>
            </w:pPr>
            <w:r w:rsidRPr="00D31F6B">
              <w:rPr>
                <w:rFonts w:eastAsia="Courier New"/>
              </w:rPr>
              <w:t>defaultValue: None</w:t>
            </w:r>
          </w:p>
          <w:p w14:paraId="620A3637" w14:textId="77777777" w:rsidR="00DA1C6E" w:rsidRPr="00506640" w:rsidRDefault="00DA1C6E" w:rsidP="00CC59AF">
            <w:pPr>
              <w:pStyle w:val="TAL"/>
              <w:keepNext w:val="0"/>
              <w:rPr>
                <w:rFonts w:eastAsia="Courier New"/>
              </w:rPr>
            </w:pPr>
            <w:r w:rsidRPr="003E7E8D">
              <w:t>isNullable: False</w:t>
            </w:r>
          </w:p>
        </w:tc>
      </w:tr>
      <w:tr w:rsidR="00DA1C6E" w:rsidRPr="00F17505" w14:paraId="080AF1B8" w14:textId="77777777" w:rsidTr="00CC59AF">
        <w:trPr>
          <w:jc w:val="center"/>
        </w:trPr>
        <w:tc>
          <w:tcPr>
            <w:tcW w:w="3161" w:type="dxa"/>
            <w:tcMar>
              <w:top w:w="0" w:type="dxa"/>
              <w:left w:w="28" w:type="dxa"/>
              <w:bottom w:w="0" w:type="dxa"/>
              <w:right w:w="28" w:type="dxa"/>
            </w:tcMar>
          </w:tcPr>
          <w:p w14:paraId="6110CBBC" w14:textId="77777777" w:rsidR="00DA1C6E" w:rsidRPr="00F60E32" w:rsidRDefault="00DA1C6E" w:rsidP="00CC59A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5C64DD69" w14:textId="77777777" w:rsidR="00DA1C6E" w:rsidRPr="00F17505" w:rsidRDefault="00DA1C6E" w:rsidP="00CC59AF">
            <w:pPr>
              <w:pStyle w:val="TAL"/>
            </w:pPr>
            <w:r w:rsidRPr="00F17505">
              <w:t xml:space="preserve">It describes the status of a particular ML </w:t>
            </w:r>
            <w:r>
              <w:t>update</w:t>
            </w:r>
            <w:r w:rsidRPr="00F17505">
              <w:t xml:space="preserve"> request.</w:t>
            </w:r>
          </w:p>
          <w:p w14:paraId="248EF77D" w14:textId="77777777" w:rsidR="00DA1C6E" w:rsidRPr="00506640" w:rsidRDefault="00DA1C6E" w:rsidP="00CC59A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1BB930EF"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2A96EEF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7B5AE8D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69A2D817"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2748EAD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3366C11B" w14:textId="77777777" w:rsidR="00DA1C6E" w:rsidRPr="00506640" w:rsidRDefault="00DA1C6E" w:rsidP="00CC59AF">
            <w:pPr>
              <w:pStyle w:val="TAL"/>
              <w:keepNext w:val="0"/>
              <w:rPr>
                <w:rFonts w:eastAsia="Courier New"/>
              </w:rPr>
            </w:pPr>
            <w:r w:rsidRPr="003E7E8D">
              <w:t>isNullable: False</w:t>
            </w:r>
          </w:p>
        </w:tc>
      </w:tr>
      <w:tr w:rsidR="00DA1C6E" w:rsidRPr="00F17505" w14:paraId="508CB502" w14:textId="77777777" w:rsidTr="00CC59AF">
        <w:trPr>
          <w:jc w:val="center"/>
        </w:trPr>
        <w:tc>
          <w:tcPr>
            <w:tcW w:w="3161" w:type="dxa"/>
            <w:tcMar>
              <w:top w:w="0" w:type="dxa"/>
              <w:left w:w="28" w:type="dxa"/>
              <w:bottom w:w="0" w:type="dxa"/>
              <w:right w:w="28" w:type="dxa"/>
            </w:tcMar>
          </w:tcPr>
          <w:p w14:paraId="26E7C935" w14:textId="77777777" w:rsidR="00DA1C6E" w:rsidRPr="00BC4A25" w:rsidRDefault="00DA1C6E" w:rsidP="00CC59AF">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251EB3EC" w14:textId="77777777" w:rsidR="00DA1C6E" w:rsidRDefault="00DA1C6E" w:rsidP="00CC59A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5E92B05" w14:textId="77777777" w:rsidR="00DA1C6E" w:rsidRDefault="00DA1C6E" w:rsidP="00CC59AF">
            <w:pPr>
              <w:pStyle w:val="TAL"/>
            </w:pPr>
          </w:p>
          <w:p w14:paraId="7D2420D3" w14:textId="77777777" w:rsidR="00DA1C6E" w:rsidRPr="00F17505" w:rsidRDefault="00DA1C6E" w:rsidP="00CC59AF">
            <w:pPr>
              <w:pStyle w:val="TAL"/>
            </w:pPr>
            <w:r>
              <w:t>allowedValues: DN list</w:t>
            </w:r>
          </w:p>
        </w:tc>
        <w:tc>
          <w:tcPr>
            <w:tcW w:w="2006" w:type="dxa"/>
            <w:tcMar>
              <w:top w:w="0" w:type="dxa"/>
              <w:left w:w="28" w:type="dxa"/>
              <w:bottom w:w="0" w:type="dxa"/>
              <w:right w:w="28" w:type="dxa"/>
            </w:tcMar>
          </w:tcPr>
          <w:p w14:paraId="6E0C3FD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F9878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0DD1F67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4AE9806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7AEF162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32AFBD" w14:textId="77777777" w:rsidR="00DA1C6E" w:rsidRPr="003E7E8D" w:rsidRDefault="00DA1C6E" w:rsidP="00CC59A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DA1C6E" w:rsidRPr="00F17505" w14:paraId="27E5886F" w14:textId="77777777" w:rsidTr="00CC59AF">
        <w:trPr>
          <w:jc w:val="center"/>
        </w:trPr>
        <w:tc>
          <w:tcPr>
            <w:tcW w:w="3161" w:type="dxa"/>
            <w:tcMar>
              <w:top w:w="0" w:type="dxa"/>
              <w:left w:w="28" w:type="dxa"/>
              <w:bottom w:w="0" w:type="dxa"/>
              <w:right w:w="28" w:type="dxa"/>
            </w:tcMar>
          </w:tcPr>
          <w:p w14:paraId="4108F547" w14:textId="77777777" w:rsidR="00DA1C6E" w:rsidRDefault="00DA1C6E" w:rsidP="00CC59AF">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0FB67FAF" w14:textId="77777777" w:rsidR="00DA1C6E" w:rsidRDefault="00DA1C6E"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74D1CB6" w14:textId="77777777" w:rsidR="00DA1C6E" w:rsidRDefault="00DA1C6E" w:rsidP="00CC59AF">
            <w:pPr>
              <w:pStyle w:val="TAL"/>
            </w:pPr>
          </w:p>
          <w:p w14:paraId="14535E8B" w14:textId="77777777" w:rsidR="00DA1C6E" w:rsidRPr="00F17505" w:rsidRDefault="00DA1C6E" w:rsidP="00CC59AF">
            <w:pPr>
              <w:pStyle w:val="TAL"/>
            </w:pPr>
            <w:r>
              <w:t>allowedValues: DN</w:t>
            </w:r>
          </w:p>
        </w:tc>
        <w:tc>
          <w:tcPr>
            <w:tcW w:w="2006" w:type="dxa"/>
            <w:tcMar>
              <w:top w:w="0" w:type="dxa"/>
              <w:left w:w="28" w:type="dxa"/>
              <w:bottom w:w="0" w:type="dxa"/>
              <w:right w:w="28" w:type="dxa"/>
            </w:tcMar>
          </w:tcPr>
          <w:p w14:paraId="5D5EA79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350A62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1801D1A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8D5883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2D8039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0FA97A" w14:textId="77777777" w:rsidR="00DA1C6E" w:rsidRPr="00F17505" w:rsidRDefault="00DA1C6E" w:rsidP="00CC59A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DA1C6E" w:rsidRPr="00F17505" w14:paraId="496D2F2A" w14:textId="77777777" w:rsidTr="00CC59AF">
        <w:trPr>
          <w:jc w:val="center"/>
        </w:trPr>
        <w:tc>
          <w:tcPr>
            <w:tcW w:w="3161" w:type="dxa"/>
            <w:tcMar>
              <w:top w:w="0" w:type="dxa"/>
              <w:left w:w="28" w:type="dxa"/>
              <w:bottom w:w="0" w:type="dxa"/>
              <w:right w:w="28" w:type="dxa"/>
            </w:tcMar>
          </w:tcPr>
          <w:p w14:paraId="2BAFDF5F" w14:textId="77777777" w:rsidR="00DA1C6E" w:rsidRDefault="00DA1C6E" w:rsidP="00CC59AF">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1518F936" w14:textId="77777777" w:rsidR="00DA1C6E" w:rsidRDefault="00DA1C6E"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7A1D3AD8" w14:textId="77777777" w:rsidR="00DA1C6E" w:rsidRPr="00F17505" w:rsidRDefault="00DA1C6E" w:rsidP="00CC59AF">
            <w:pPr>
              <w:pStyle w:val="TAL"/>
            </w:pPr>
            <w:r>
              <w:t>allowedValues: DN</w:t>
            </w:r>
          </w:p>
        </w:tc>
        <w:tc>
          <w:tcPr>
            <w:tcW w:w="2006" w:type="dxa"/>
            <w:tcMar>
              <w:top w:w="0" w:type="dxa"/>
              <w:left w:w="28" w:type="dxa"/>
              <w:bottom w:w="0" w:type="dxa"/>
              <w:right w:w="28" w:type="dxa"/>
            </w:tcMar>
          </w:tcPr>
          <w:p w14:paraId="4E67737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1C4A35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1FBC4DE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604669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1E15F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1A138E" w14:textId="77777777" w:rsidR="00DA1C6E" w:rsidRPr="00F17505" w:rsidRDefault="00DA1C6E" w:rsidP="00CC59A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DA1C6E" w:rsidRPr="00F17505" w14:paraId="6950A462" w14:textId="77777777" w:rsidTr="00CC59AF">
        <w:trPr>
          <w:jc w:val="center"/>
        </w:trPr>
        <w:tc>
          <w:tcPr>
            <w:tcW w:w="3161" w:type="dxa"/>
            <w:tcMar>
              <w:top w:w="0" w:type="dxa"/>
              <w:left w:w="28" w:type="dxa"/>
              <w:bottom w:w="0" w:type="dxa"/>
              <w:right w:w="28" w:type="dxa"/>
            </w:tcMar>
          </w:tcPr>
          <w:p w14:paraId="7CB72C68" w14:textId="77777777" w:rsidR="00DA1C6E" w:rsidRDefault="00DA1C6E" w:rsidP="00CC59AF">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14:paraId="1A2F7CEE" w14:textId="77777777" w:rsidR="00DA1C6E" w:rsidRDefault="00DA1C6E"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2AD886B6" w14:textId="77777777" w:rsidR="00DA1C6E" w:rsidRDefault="00DA1C6E" w:rsidP="00CC59AF">
            <w:pPr>
              <w:pStyle w:val="TAL"/>
            </w:pPr>
          </w:p>
          <w:p w14:paraId="4FB4BC33" w14:textId="77777777" w:rsidR="00DA1C6E" w:rsidRPr="00F17505" w:rsidRDefault="00DA1C6E" w:rsidP="00CC59AF">
            <w:pPr>
              <w:pStyle w:val="TAL"/>
            </w:pPr>
            <w:r>
              <w:t>allowedValues: DN</w:t>
            </w:r>
          </w:p>
        </w:tc>
        <w:tc>
          <w:tcPr>
            <w:tcW w:w="2006" w:type="dxa"/>
            <w:tcMar>
              <w:top w:w="0" w:type="dxa"/>
              <w:left w:w="28" w:type="dxa"/>
              <w:bottom w:w="0" w:type="dxa"/>
              <w:right w:w="28" w:type="dxa"/>
            </w:tcMar>
          </w:tcPr>
          <w:p w14:paraId="63A4C05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2731B2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4E5695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0006A44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19D89BF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E55091" w14:textId="77777777" w:rsidR="00DA1C6E" w:rsidRPr="00F17505" w:rsidRDefault="00DA1C6E" w:rsidP="00CC59A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DA1C6E" w:rsidRPr="00F17505" w14:paraId="0C90DD81" w14:textId="77777777" w:rsidTr="00CC59AF">
        <w:trPr>
          <w:jc w:val="center"/>
        </w:trPr>
        <w:tc>
          <w:tcPr>
            <w:tcW w:w="3161" w:type="dxa"/>
            <w:tcMar>
              <w:top w:w="0" w:type="dxa"/>
              <w:left w:w="28" w:type="dxa"/>
              <w:bottom w:w="0" w:type="dxa"/>
              <w:right w:w="28" w:type="dxa"/>
            </w:tcMar>
          </w:tcPr>
          <w:p w14:paraId="55BF25D5" w14:textId="77777777" w:rsidR="00DA1C6E" w:rsidRDefault="00DA1C6E" w:rsidP="00CC59A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211B3B3E" w14:textId="77777777" w:rsidR="00DA1C6E" w:rsidRPr="00F17505" w:rsidRDefault="00DA1C6E" w:rsidP="00CC59A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2CBC6B5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536F2D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B3208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974782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431C9B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14DDE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A1C6E" w:rsidRPr="00F17505" w14:paraId="1F15C26A" w14:textId="77777777" w:rsidTr="00CC59AF">
        <w:trPr>
          <w:jc w:val="center"/>
        </w:trPr>
        <w:tc>
          <w:tcPr>
            <w:tcW w:w="3161" w:type="dxa"/>
            <w:tcMar>
              <w:top w:w="0" w:type="dxa"/>
              <w:left w:w="28" w:type="dxa"/>
              <w:bottom w:w="0" w:type="dxa"/>
              <w:right w:w="28" w:type="dxa"/>
            </w:tcMar>
          </w:tcPr>
          <w:p w14:paraId="2C8E4C65" w14:textId="77777777" w:rsidR="00DA1C6E" w:rsidRPr="003C7DAA" w:rsidRDefault="00DA1C6E" w:rsidP="00CC59AF">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6A1590D0" w14:textId="77777777" w:rsidR="00DA1C6E" w:rsidRDefault="00DA1C6E" w:rsidP="00CC59A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58615866" w14:textId="77777777" w:rsidR="00DA1C6E" w:rsidRDefault="00DA1C6E" w:rsidP="00CC59AF">
            <w:pPr>
              <w:pStyle w:val="TAL"/>
            </w:pPr>
          </w:p>
          <w:p w14:paraId="29891CEB" w14:textId="77777777" w:rsidR="00DA1C6E" w:rsidRDefault="00DA1C6E" w:rsidP="00CC59AF">
            <w:pPr>
              <w:pStyle w:val="TAL"/>
              <w:rPr>
                <w:lang w:eastAsia="zh-CN"/>
              </w:rPr>
            </w:pPr>
            <w:r>
              <w:t>allowedValues: DN</w:t>
            </w:r>
          </w:p>
        </w:tc>
        <w:tc>
          <w:tcPr>
            <w:tcW w:w="2006" w:type="dxa"/>
            <w:tcMar>
              <w:top w:w="0" w:type="dxa"/>
              <w:left w:w="28" w:type="dxa"/>
              <w:bottom w:w="0" w:type="dxa"/>
              <w:right w:w="28" w:type="dxa"/>
            </w:tcMar>
          </w:tcPr>
          <w:p w14:paraId="0C273160" w14:textId="77777777" w:rsidR="00DA1C6E" w:rsidRPr="003E7E8D" w:rsidRDefault="00DA1C6E" w:rsidP="00CC59AF">
            <w:pPr>
              <w:pStyle w:val="TAL"/>
            </w:pPr>
            <w:r w:rsidRPr="003E7E8D">
              <w:t>Type: DN (see TS 32.156 [13])</w:t>
            </w:r>
          </w:p>
          <w:p w14:paraId="569DE6B9" w14:textId="77777777" w:rsidR="00DA1C6E" w:rsidRPr="003E7E8D" w:rsidRDefault="00DA1C6E" w:rsidP="00CC59AF">
            <w:pPr>
              <w:pStyle w:val="TAL"/>
            </w:pPr>
            <w:r w:rsidRPr="003E7E8D">
              <w:t>multiplicity: 1</w:t>
            </w:r>
          </w:p>
          <w:p w14:paraId="02A91F8D" w14:textId="77777777" w:rsidR="00DA1C6E" w:rsidRPr="003E7E8D" w:rsidRDefault="00DA1C6E" w:rsidP="00CC59AF">
            <w:pPr>
              <w:pStyle w:val="TAL"/>
            </w:pPr>
            <w:r w:rsidRPr="003E7E8D">
              <w:t>isOrdered: False</w:t>
            </w:r>
          </w:p>
          <w:p w14:paraId="2D2C1D9F" w14:textId="77777777" w:rsidR="00DA1C6E" w:rsidRPr="003E7E8D" w:rsidRDefault="00DA1C6E" w:rsidP="00CC59AF">
            <w:pPr>
              <w:pStyle w:val="TAL"/>
            </w:pPr>
            <w:r w:rsidRPr="003E7E8D">
              <w:t>isUnique: True</w:t>
            </w:r>
          </w:p>
          <w:p w14:paraId="1079157D" w14:textId="77777777" w:rsidR="00DA1C6E" w:rsidRPr="003E7E8D" w:rsidRDefault="00DA1C6E" w:rsidP="00CC59AF">
            <w:pPr>
              <w:pStyle w:val="TAL"/>
            </w:pPr>
            <w:r w:rsidRPr="003E7E8D">
              <w:t xml:space="preserve">defaultValue: None </w:t>
            </w:r>
          </w:p>
          <w:p w14:paraId="103A13C9"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5BFB0CCF" w14:textId="77777777" w:rsidTr="00CC59AF">
        <w:trPr>
          <w:jc w:val="center"/>
        </w:trPr>
        <w:tc>
          <w:tcPr>
            <w:tcW w:w="3161" w:type="dxa"/>
            <w:tcMar>
              <w:top w:w="0" w:type="dxa"/>
              <w:left w:w="28" w:type="dxa"/>
              <w:bottom w:w="0" w:type="dxa"/>
              <w:right w:w="28" w:type="dxa"/>
            </w:tcMar>
          </w:tcPr>
          <w:p w14:paraId="20D01F6C" w14:textId="77777777" w:rsidR="00DA1C6E" w:rsidRPr="003C7DAA" w:rsidRDefault="00DA1C6E"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6B522D93" w14:textId="77777777" w:rsidR="00DA1C6E" w:rsidRPr="00F17505" w:rsidRDefault="00DA1C6E" w:rsidP="00CC59AF">
            <w:pPr>
              <w:pStyle w:val="TAL"/>
            </w:pPr>
            <w:r w:rsidRPr="00F17505">
              <w:t xml:space="preserve">It describes the status of a particular ML </w:t>
            </w:r>
            <w:r>
              <w:t>entity loading</w:t>
            </w:r>
            <w:r w:rsidRPr="00F17505">
              <w:t xml:space="preserve"> request.</w:t>
            </w:r>
          </w:p>
          <w:p w14:paraId="4AAB5B36" w14:textId="77777777" w:rsidR="00DA1C6E" w:rsidRDefault="00DA1C6E" w:rsidP="00CC59A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2AD6F55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138FED5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139011E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190C47E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072E3E9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14249F2C" w14:textId="77777777" w:rsidR="00DA1C6E" w:rsidRPr="00F17505" w:rsidRDefault="00DA1C6E" w:rsidP="00CC59AF">
            <w:pPr>
              <w:tabs>
                <w:tab w:val="center" w:pos="1333"/>
              </w:tabs>
              <w:spacing w:after="0"/>
              <w:rPr>
                <w:rFonts w:ascii="Arial" w:hAnsi="Arial" w:cs="Arial"/>
                <w:sz w:val="18"/>
                <w:szCs w:val="18"/>
              </w:rPr>
            </w:pPr>
            <w:r w:rsidRPr="003E7E8D">
              <w:t>isNullable: False</w:t>
            </w:r>
          </w:p>
        </w:tc>
      </w:tr>
      <w:tr w:rsidR="00DA1C6E" w:rsidRPr="00F17505" w14:paraId="47BD0E54" w14:textId="77777777" w:rsidTr="00CC59AF">
        <w:trPr>
          <w:jc w:val="center"/>
        </w:trPr>
        <w:tc>
          <w:tcPr>
            <w:tcW w:w="3161" w:type="dxa"/>
            <w:tcMar>
              <w:top w:w="0" w:type="dxa"/>
              <w:left w:w="28" w:type="dxa"/>
              <w:bottom w:w="0" w:type="dxa"/>
              <w:right w:w="28" w:type="dxa"/>
            </w:tcMar>
          </w:tcPr>
          <w:p w14:paraId="49275962" w14:textId="77777777" w:rsidR="00DA1C6E" w:rsidRPr="003C7DAA" w:rsidRDefault="00DA1C6E" w:rsidP="00CC59AF">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059CEBEE" w14:textId="77777777" w:rsidR="00DA1C6E" w:rsidRPr="00F17505" w:rsidRDefault="00DA1C6E" w:rsidP="00CC59AF">
            <w:pPr>
              <w:pStyle w:val="TAL"/>
            </w:pPr>
            <w:r w:rsidRPr="00F17505">
              <w:t xml:space="preserve">It indicates whether the MnS consumer cancels the ML </w:t>
            </w:r>
            <w:r>
              <w:t>entity loading</w:t>
            </w:r>
            <w:r w:rsidRPr="00F17505">
              <w:t xml:space="preserve"> request.</w:t>
            </w:r>
          </w:p>
          <w:p w14:paraId="7013CF71" w14:textId="77777777" w:rsidR="00DA1C6E" w:rsidRPr="00F17505" w:rsidRDefault="00DA1C6E" w:rsidP="00CC59A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430A14EA" w14:textId="77777777" w:rsidR="00DA1C6E" w:rsidRPr="00F17505" w:rsidRDefault="00DA1C6E" w:rsidP="00CC59AF">
            <w:pPr>
              <w:pStyle w:val="TAL"/>
            </w:pPr>
            <w:r w:rsidRPr="00F17505">
              <w:t xml:space="preserve">Default value is set to "FALSE". </w:t>
            </w:r>
          </w:p>
          <w:p w14:paraId="74D14061" w14:textId="77777777" w:rsidR="00DA1C6E" w:rsidRPr="00F17505" w:rsidRDefault="00DA1C6E" w:rsidP="00CC59AF">
            <w:pPr>
              <w:pStyle w:val="TAL"/>
            </w:pPr>
          </w:p>
          <w:p w14:paraId="1A9FAE3F" w14:textId="77777777" w:rsidR="00DA1C6E" w:rsidRDefault="00DA1C6E" w:rsidP="00CC59AF">
            <w:pPr>
              <w:pStyle w:val="TAL"/>
              <w:rPr>
                <w:lang w:eastAsia="zh-CN"/>
              </w:rPr>
            </w:pPr>
            <w:r w:rsidRPr="00F17505">
              <w:t>allowedValues: TRUE, FALSE.</w:t>
            </w:r>
          </w:p>
        </w:tc>
        <w:tc>
          <w:tcPr>
            <w:tcW w:w="2006" w:type="dxa"/>
            <w:tcMar>
              <w:top w:w="0" w:type="dxa"/>
              <w:left w:w="28" w:type="dxa"/>
              <w:bottom w:w="0" w:type="dxa"/>
              <w:right w:w="28" w:type="dxa"/>
            </w:tcMar>
          </w:tcPr>
          <w:p w14:paraId="7AEC54A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5778FD4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5799B95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3F6897B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2A92635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4CFAAC9E" w14:textId="77777777" w:rsidR="00DA1C6E" w:rsidRPr="00F17505" w:rsidRDefault="00DA1C6E" w:rsidP="00CC59AF">
            <w:pPr>
              <w:tabs>
                <w:tab w:val="center" w:pos="1333"/>
              </w:tabs>
              <w:spacing w:after="0"/>
              <w:rPr>
                <w:rFonts w:ascii="Arial" w:hAnsi="Arial" w:cs="Arial"/>
                <w:sz w:val="18"/>
                <w:szCs w:val="18"/>
              </w:rPr>
            </w:pPr>
            <w:r w:rsidRPr="00F17505">
              <w:rPr>
                <w:rFonts w:cs="Arial"/>
                <w:szCs w:val="18"/>
              </w:rPr>
              <w:t>isNullable: False</w:t>
            </w:r>
          </w:p>
        </w:tc>
      </w:tr>
      <w:tr w:rsidR="00DA1C6E" w:rsidRPr="00F17505" w14:paraId="50C657D2" w14:textId="77777777" w:rsidTr="00CC59AF">
        <w:trPr>
          <w:jc w:val="center"/>
        </w:trPr>
        <w:tc>
          <w:tcPr>
            <w:tcW w:w="3161" w:type="dxa"/>
            <w:tcMar>
              <w:top w:w="0" w:type="dxa"/>
              <w:left w:w="28" w:type="dxa"/>
              <w:bottom w:w="0" w:type="dxa"/>
              <w:right w:w="28" w:type="dxa"/>
            </w:tcMar>
          </w:tcPr>
          <w:p w14:paraId="3ADB79B1" w14:textId="77777777" w:rsidR="00DA1C6E" w:rsidRPr="003C7DAA" w:rsidRDefault="00DA1C6E" w:rsidP="00CC59AF">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0D85897" w14:textId="77777777" w:rsidR="00DA1C6E" w:rsidRDefault="00DA1C6E" w:rsidP="00CC59A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56CB51CD" w14:textId="77777777" w:rsidR="00DA1C6E" w:rsidRPr="003E7E8D" w:rsidRDefault="00DA1C6E" w:rsidP="00CC59AF">
            <w:pPr>
              <w:pStyle w:val="TAL"/>
            </w:pPr>
            <w:r w:rsidRPr="003E7E8D">
              <w:t>Type: DN (see TS 32.156 [13])</w:t>
            </w:r>
          </w:p>
          <w:p w14:paraId="510E011C" w14:textId="77777777" w:rsidR="00DA1C6E" w:rsidRPr="003E7E8D" w:rsidRDefault="00DA1C6E" w:rsidP="00CC59AF">
            <w:pPr>
              <w:pStyle w:val="TAL"/>
            </w:pPr>
            <w:r w:rsidRPr="003E7E8D">
              <w:t>multiplicity: 1</w:t>
            </w:r>
          </w:p>
          <w:p w14:paraId="214D6EA2" w14:textId="77777777" w:rsidR="00DA1C6E" w:rsidRPr="003E7E8D" w:rsidRDefault="00DA1C6E" w:rsidP="00CC59AF">
            <w:pPr>
              <w:pStyle w:val="TAL"/>
            </w:pPr>
            <w:r w:rsidRPr="003E7E8D">
              <w:t>isOrdered: False</w:t>
            </w:r>
          </w:p>
          <w:p w14:paraId="329A0010" w14:textId="77777777" w:rsidR="00DA1C6E" w:rsidRPr="003E7E8D" w:rsidRDefault="00DA1C6E" w:rsidP="00CC59AF">
            <w:pPr>
              <w:pStyle w:val="TAL"/>
            </w:pPr>
            <w:r w:rsidRPr="003E7E8D">
              <w:t>isUnique: True</w:t>
            </w:r>
          </w:p>
          <w:p w14:paraId="59013D07" w14:textId="77777777" w:rsidR="00DA1C6E" w:rsidRPr="003E7E8D" w:rsidRDefault="00DA1C6E" w:rsidP="00CC59AF">
            <w:pPr>
              <w:pStyle w:val="TAL"/>
            </w:pPr>
            <w:r w:rsidRPr="003E7E8D">
              <w:t xml:space="preserve">defaultValue: None </w:t>
            </w:r>
          </w:p>
          <w:p w14:paraId="1F8F1FDE"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10F74D49" w14:textId="77777777" w:rsidTr="00CC59AF">
        <w:trPr>
          <w:jc w:val="center"/>
        </w:trPr>
        <w:tc>
          <w:tcPr>
            <w:tcW w:w="3161" w:type="dxa"/>
            <w:tcMar>
              <w:top w:w="0" w:type="dxa"/>
              <w:left w:w="28" w:type="dxa"/>
              <w:bottom w:w="0" w:type="dxa"/>
              <w:right w:w="28" w:type="dxa"/>
            </w:tcMar>
          </w:tcPr>
          <w:p w14:paraId="6423FAC3"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t>policyForLoading</w:t>
            </w:r>
          </w:p>
          <w:p w14:paraId="5358051F" w14:textId="77777777" w:rsidR="00DA1C6E" w:rsidRPr="003C7DAA" w:rsidRDefault="00DA1C6E" w:rsidP="00CC59A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2C960E2" w14:textId="77777777" w:rsidR="00DA1C6E" w:rsidRDefault="00DA1C6E" w:rsidP="00CC59AF">
            <w:pPr>
              <w:pStyle w:val="TAL"/>
            </w:pPr>
            <w:r w:rsidRPr="00E70819">
              <w:t xml:space="preserve">It </w:t>
            </w:r>
            <w:r>
              <w:t>provides the policy for controlling ML entity loading triggered by the MnS producer.</w:t>
            </w:r>
          </w:p>
          <w:p w14:paraId="3296AA26" w14:textId="77777777" w:rsidR="00DA1C6E" w:rsidRDefault="00DA1C6E" w:rsidP="00CC59AF">
            <w:pPr>
              <w:pStyle w:val="TAL"/>
            </w:pPr>
          </w:p>
          <w:p w14:paraId="590A4AF2" w14:textId="77777777" w:rsidR="00DA1C6E" w:rsidRDefault="00DA1C6E" w:rsidP="00CC59AF">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7AEA0944" w14:textId="77777777" w:rsidR="00DA1C6E" w:rsidRPr="003E7E8D" w:rsidRDefault="00DA1C6E" w:rsidP="00CC59AF">
            <w:pPr>
              <w:pStyle w:val="TAL"/>
            </w:pPr>
            <w:r w:rsidRPr="003E7E8D">
              <w:t xml:space="preserve">Type: </w:t>
            </w:r>
            <w:r w:rsidRPr="002562C7">
              <w:t>AiMlManagementPolicy</w:t>
            </w:r>
          </w:p>
          <w:p w14:paraId="7F72705B" w14:textId="77777777" w:rsidR="00DA1C6E" w:rsidRPr="003E7E8D" w:rsidRDefault="00DA1C6E" w:rsidP="00CC59AF">
            <w:pPr>
              <w:pStyle w:val="TAL"/>
            </w:pPr>
            <w:r w:rsidRPr="003E7E8D">
              <w:t xml:space="preserve">multiplicity: </w:t>
            </w:r>
            <w:r>
              <w:t>1</w:t>
            </w:r>
          </w:p>
          <w:p w14:paraId="644D6099" w14:textId="77777777" w:rsidR="00DA1C6E" w:rsidRPr="003E7E8D" w:rsidRDefault="00DA1C6E" w:rsidP="00CC59AF">
            <w:pPr>
              <w:pStyle w:val="TAL"/>
            </w:pPr>
            <w:r w:rsidRPr="003E7E8D">
              <w:t>isOrdered: False</w:t>
            </w:r>
          </w:p>
          <w:p w14:paraId="077FAC12" w14:textId="77777777" w:rsidR="00DA1C6E" w:rsidRPr="003E7E8D" w:rsidRDefault="00DA1C6E" w:rsidP="00CC59AF">
            <w:pPr>
              <w:pStyle w:val="TAL"/>
            </w:pPr>
            <w:r w:rsidRPr="003E7E8D">
              <w:t>isUnique: True</w:t>
            </w:r>
          </w:p>
          <w:p w14:paraId="47F8E3E3" w14:textId="77777777" w:rsidR="00DA1C6E" w:rsidRPr="003E7E8D" w:rsidRDefault="00DA1C6E" w:rsidP="00CC59AF">
            <w:pPr>
              <w:pStyle w:val="TAL"/>
            </w:pPr>
            <w:r w:rsidRPr="003E7E8D">
              <w:t xml:space="preserve">defaultValue: None </w:t>
            </w:r>
          </w:p>
          <w:p w14:paraId="324B61E5"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2EC6699A" w14:textId="77777777" w:rsidTr="00CC59AF">
        <w:trPr>
          <w:jc w:val="center"/>
        </w:trPr>
        <w:tc>
          <w:tcPr>
            <w:tcW w:w="3161" w:type="dxa"/>
            <w:tcMar>
              <w:top w:w="0" w:type="dxa"/>
              <w:left w:w="28" w:type="dxa"/>
              <w:bottom w:w="0" w:type="dxa"/>
              <w:right w:w="28" w:type="dxa"/>
            </w:tcMar>
          </w:tcPr>
          <w:p w14:paraId="7A5C9ABF" w14:textId="77777777" w:rsidR="00DA1C6E" w:rsidRPr="003C7DAA" w:rsidRDefault="00DA1C6E" w:rsidP="00CC59AF">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4DA97830" w14:textId="77777777" w:rsidR="00DA1C6E" w:rsidRDefault="00DA1C6E" w:rsidP="00CC59AF">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7974AB5E" w14:textId="77777777" w:rsidR="00DA1C6E" w:rsidRPr="003E7E8D" w:rsidRDefault="00DA1C6E" w:rsidP="00CC59AF">
            <w:pPr>
              <w:pStyle w:val="TAL"/>
            </w:pPr>
            <w:r w:rsidRPr="003E7E8D">
              <w:t xml:space="preserve">Type: </w:t>
            </w:r>
            <w:r>
              <w:t>ThresholdInfo (see TS 28.622 [12])</w:t>
            </w:r>
          </w:p>
          <w:p w14:paraId="0BDF1E80" w14:textId="77777777" w:rsidR="00DA1C6E" w:rsidRPr="003E7E8D" w:rsidRDefault="00DA1C6E" w:rsidP="00CC59AF">
            <w:pPr>
              <w:pStyle w:val="TAL"/>
            </w:pPr>
            <w:r w:rsidRPr="003E7E8D">
              <w:t xml:space="preserve">multiplicity: </w:t>
            </w:r>
            <w:r>
              <w:t>*</w:t>
            </w:r>
          </w:p>
          <w:p w14:paraId="09A1D6F7" w14:textId="77777777" w:rsidR="00DA1C6E" w:rsidRPr="003E7E8D" w:rsidRDefault="00DA1C6E" w:rsidP="00CC59AF">
            <w:pPr>
              <w:pStyle w:val="TAL"/>
            </w:pPr>
            <w:r w:rsidRPr="003E7E8D">
              <w:t>isOrdered: False</w:t>
            </w:r>
          </w:p>
          <w:p w14:paraId="20C079A1" w14:textId="77777777" w:rsidR="00DA1C6E" w:rsidRPr="003E7E8D" w:rsidRDefault="00DA1C6E" w:rsidP="00CC59AF">
            <w:pPr>
              <w:pStyle w:val="TAL"/>
            </w:pPr>
            <w:r w:rsidRPr="003E7E8D">
              <w:t>isUnique: True</w:t>
            </w:r>
          </w:p>
          <w:p w14:paraId="1306DC4C" w14:textId="77777777" w:rsidR="00DA1C6E" w:rsidRPr="003E7E8D" w:rsidRDefault="00DA1C6E" w:rsidP="00CC59AF">
            <w:pPr>
              <w:pStyle w:val="TAL"/>
            </w:pPr>
            <w:r w:rsidRPr="003E7E8D">
              <w:t xml:space="preserve">defaultValue: None </w:t>
            </w:r>
          </w:p>
          <w:p w14:paraId="093E1C0A"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739E791F" w14:textId="77777777" w:rsidTr="00CC59AF">
        <w:trPr>
          <w:jc w:val="center"/>
        </w:trPr>
        <w:tc>
          <w:tcPr>
            <w:tcW w:w="3161" w:type="dxa"/>
            <w:tcMar>
              <w:top w:w="0" w:type="dxa"/>
              <w:left w:w="28" w:type="dxa"/>
              <w:bottom w:w="0" w:type="dxa"/>
              <w:right w:w="28" w:type="dxa"/>
            </w:tcMar>
          </w:tcPr>
          <w:p w14:paraId="0CCDF4BE" w14:textId="77777777" w:rsidR="00DA1C6E" w:rsidRPr="003C7DAA" w:rsidRDefault="00DA1C6E"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5432CE8D" w14:textId="77777777" w:rsidR="00DA1C6E" w:rsidRPr="00F17505" w:rsidRDefault="00DA1C6E" w:rsidP="00CC59AF">
            <w:pPr>
              <w:pStyle w:val="TAL"/>
            </w:pPr>
            <w:r w:rsidRPr="00F17505">
              <w:t xml:space="preserve">It indicates whether the MnS consumer cancels the ML </w:t>
            </w:r>
            <w:r>
              <w:t>entity loading</w:t>
            </w:r>
            <w:r w:rsidRPr="00F17505">
              <w:t xml:space="preserve"> process.</w:t>
            </w:r>
          </w:p>
          <w:p w14:paraId="3C2AD389" w14:textId="77777777" w:rsidR="00DA1C6E" w:rsidRPr="00F17505" w:rsidRDefault="00DA1C6E" w:rsidP="00CC59A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2020037" w14:textId="77777777" w:rsidR="00DA1C6E" w:rsidRPr="00F17505" w:rsidRDefault="00DA1C6E" w:rsidP="00CC59AF">
            <w:pPr>
              <w:pStyle w:val="TAL"/>
            </w:pPr>
            <w:r w:rsidRPr="00F17505">
              <w:t xml:space="preserve">Default value is set to "FALSE". </w:t>
            </w:r>
          </w:p>
          <w:p w14:paraId="31CF28D4" w14:textId="77777777" w:rsidR="00DA1C6E" w:rsidRPr="00F17505" w:rsidRDefault="00DA1C6E" w:rsidP="00CC59AF">
            <w:pPr>
              <w:pStyle w:val="TAL"/>
            </w:pPr>
          </w:p>
          <w:p w14:paraId="735E279A" w14:textId="77777777" w:rsidR="00DA1C6E" w:rsidRDefault="00DA1C6E" w:rsidP="00CC59AF">
            <w:pPr>
              <w:pStyle w:val="TAL"/>
              <w:rPr>
                <w:lang w:eastAsia="zh-CN"/>
              </w:rPr>
            </w:pPr>
            <w:r w:rsidRPr="00F17505">
              <w:t>allowedValues: TRUE, FALSE.</w:t>
            </w:r>
          </w:p>
        </w:tc>
        <w:tc>
          <w:tcPr>
            <w:tcW w:w="2006" w:type="dxa"/>
            <w:tcMar>
              <w:top w:w="0" w:type="dxa"/>
              <w:left w:w="28" w:type="dxa"/>
              <w:bottom w:w="0" w:type="dxa"/>
              <w:right w:w="28" w:type="dxa"/>
            </w:tcMar>
          </w:tcPr>
          <w:p w14:paraId="7E222FE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0095E0B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10DB37F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44FF6E0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162DD43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7732D190" w14:textId="77777777" w:rsidR="00DA1C6E" w:rsidRPr="00F17505" w:rsidRDefault="00DA1C6E" w:rsidP="00CC59AF">
            <w:pPr>
              <w:tabs>
                <w:tab w:val="center" w:pos="1333"/>
              </w:tabs>
              <w:spacing w:after="0"/>
              <w:rPr>
                <w:rFonts w:ascii="Arial" w:hAnsi="Arial" w:cs="Arial"/>
                <w:sz w:val="18"/>
                <w:szCs w:val="18"/>
              </w:rPr>
            </w:pPr>
            <w:r w:rsidRPr="00F17505">
              <w:rPr>
                <w:rFonts w:cs="Arial"/>
                <w:szCs w:val="18"/>
              </w:rPr>
              <w:t>isNullable: False</w:t>
            </w:r>
          </w:p>
        </w:tc>
      </w:tr>
      <w:tr w:rsidR="00DA1C6E" w:rsidRPr="00F17505" w14:paraId="1B56F063" w14:textId="77777777" w:rsidTr="00CC59AF">
        <w:trPr>
          <w:jc w:val="center"/>
        </w:trPr>
        <w:tc>
          <w:tcPr>
            <w:tcW w:w="3161" w:type="dxa"/>
            <w:tcMar>
              <w:top w:w="0" w:type="dxa"/>
              <w:left w:w="28" w:type="dxa"/>
              <w:bottom w:w="0" w:type="dxa"/>
              <w:right w:w="28" w:type="dxa"/>
            </w:tcMar>
          </w:tcPr>
          <w:p w14:paraId="21998530" w14:textId="77777777" w:rsidR="00DA1C6E" w:rsidRPr="003C7DAA" w:rsidRDefault="00DA1C6E"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19973DB5" w14:textId="77777777" w:rsidR="00DA1C6E" w:rsidRPr="00F17505" w:rsidRDefault="00DA1C6E" w:rsidP="00CC59AF">
            <w:pPr>
              <w:pStyle w:val="TAL"/>
            </w:pPr>
            <w:r w:rsidRPr="00F17505">
              <w:t xml:space="preserve">It indicates whether the MnS consumer suspends the </w:t>
            </w:r>
            <w:r>
              <w:t>ML entity loading</w:t>
            </w:r>
            <w:r w:rsidRPr="00F17505">
              <w:t xml:space="preserve"> process.</w:t>
            </w:r>
          </w:p>
          <w:p w14:paraId="5A27163A" w14:textId="77777777" w:rsidR="00DA1C6E" w:rsidRPr="00F17505" w:rsidRDefault="00DA1C6E" w:rsidP="00CC59AF">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88CA83B" w14:textId="77777777" w:rsidR="00DA1C6E" w:rsidRPr="00F17505" w:rsidRDefault="00DA1C6E" w:rsidP="00CC59AF">
            <w:pPr>
              <w:pStyle w:val="TAL"/>
            </w:pPr>
            <w:r w:rsidRPr="00F17505">
              <w:t xml:space="preserve">Default value is set to "FALSE". </w:t>
            </w:r>
          </w:p>
          <w:p w14:paraId="371EAE42" w14:textId="77777777" w:rsidR="00DA1C6E" w:rsidRPr="00F17505" w:rsidRDefault="00DA1C6E" w:rsidP="00CC59AF">
            <w:pPr>
              <w:pStyle w:val="TAL"/>
            </w:pPr>
          </w:p>
          <w:p w14:paraId="2F0FF71D" w14:textId="77777777" w:rsidR="00DA1C6E" w:rsidRDefault="00DA1C6E" w:rsidP="00CC59AF">
            <w:pPr>
              <w:pStyle w:val="TAL"/>
              <w:rPr>
                <w:lang w:eastAsia="zh-CN"/>
              </w:rPr>
            </w:pPr>
            <w:r w:rsidRPr="00F17505">
              <w:t>allowedValues: TRUE, FALSE.</w:t>
            </w:r>
          </w:p>
        </w:tc>
        <w:tc>
          <w:tcPr>
            <w:tcW w:w="2006" w:type="dxa"/>
            <w:tcMar>
              <w:top w:w="0" w:type="dxa"/>
              <w:left w:w="28" w:type="dxa"/>
              <w:bottom w:w="0" w:type="dxa"/>
              <w:right w:w="28" w:type="dxa"/>
            </w:tcMar>
          </w:tcPr>
          <w:p w14:paraId="1287E4E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02657C2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0A590F9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15B8779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60CFC05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1D13CAC7" w14:textId="77777777" w:rsidR="00DA1C6E" w:rsidRPr="00F17505" w:rsidRDefault="00DA1C6E" w:rsidP="00CC59AF">
            <w:pPr>
              <w:tabs>
                <w:tab w:val="center" w:pos="1333"/>
              </w:tabs>
              <w:spacing w:after="0"/>
              <w:rPr>
                <w:rFonts w:ascii="Arial" w:hAnsi="Arial" w:cs="Arial"/>
                <w:sz w:val="18"/>
                <w:szCs w:val="18"/>
              </w:rPr>
            </w:pPr>
            <w:r w:rsidRPr="00F17505">
              <w:rPr>
                <w:rFonts w:cs="Arial"/>
                <w:szCs w:val="18"/>
              </w:rPr>
              <w:t>isNullable: False</w:t>
            </w:r>
          </w:p>
        </w:tc>
      </w:tr>
      <w:tr w:rsidR="00DA1C6E" w:rsidRPr="00F17505" w14:paraId="453FD5FB" w14:textId="77777777" w:rsidTr="00CC59AF">
        <w:trPr>
          <w:jc w:val="center"/>
        </w:trPr>
        <w:tc>
          <w:tcPr>
            <w:tcW w:w="3161" w:type="dxa"/>
            <w:tcMar>
              <w:top w:w="0" w:type="dxa"/>
              <w:left w:w="28" w:type="dxa"/>
              <w:bottom w:w="0" w:type="dxa"/>
              <w:right w:w="28" w:type="dxa"/>
            </w:tcMar>
          </w:tcPr>
          <w:p w14:paraId="7150D35D" w14:textId="77777777" w:rsidR="00DA1C6E" w:rsidRPr="003C7DAA" w:rsidRDefault="00DA1C6E"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44C988FA" w14:textId="77777777" w:rsidR="00DA1C6E" w:rsidRPr="00F17505" w:rsidRDefault="00DA1C6E" w:rsidP="00CC59AF">
            <w:pPr>
              <w:pStyle w:val="TAL"/>
            </w:pPr>
            <w:r w:rsidRPr="00F17505">
              <w:t xml:space="preserve">It indicates whether the MnS consumer </w:t>
            </w:r>
            <w:r>
              <w:t>resumes</w:t>
            </w:r>
            <w:r w:rsidRPr="00F17505">
              <w:t xml:space="preserve"> the </w:t>
            </w:r>
            <w:r>
              <w:t>ML entity loading</w:t>
            </w:r>
            <w:r w:rsidRPr="00F17505">
              <w:t xml:space="preserve"> process.</w:t>
            </w:r>
          </w:p>
          <w:p w14:paraId="0298B1C5" w14:textId="77777777" w:rsidR="00DA1C6E" w:rsidRPr="00F17505" w:rsidRDefault="00DA1C6E" w:rsidP="00CC59A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36E888F7" w14:textId="77777777" w:rsidR="00DA1C6E" w:rsidRPr="00F17505" w:rsidRDefault="00DA1C6E" w:rsidP="00CC59AF">
            <w:pPr>
              <w:pStyle w:val="TAL"/>
            </w:pPr>
            <w:r w:rsidRPr="00F17505">
              <w:t xml:space="preserve">Default value is set to "FALSE". </w:t>
            </w:r>
          </w:p>
          <w:p w14:paraId="11DB40A1" w14:textId="77777777" w:rsidR="00DA1C6E" w:rsidRPr="00F17505" w:rsidRDefault="00DA1C6E" w:rsidP="00CC59AF">
            <w:pPr>
              <w:pStyle w:val="TAL"/>
            </w:pPr>
          </w:p>
          <w:p w14:paraId="234B2340" w14:textId="77777777" w:rsidR="00DA1C6E" w:rsidRDefault="00DA1C6E" w:rsidP="00CC59AF">
            <w:pPr>
              <w:pStyle w:val="TAL"/>
              <w:rPr>
                <w:lang w:eastAsia="zh-CN"/>
              </w:rPr>
            </w:pPr>
            <w:r w:rsidRPr="00F17505">
              <w:t>allowedValues: TRUE, FALSE.</w:t>
            </w:r>
          </w:p>
        </w:tc>
        <w:tc>
          <w:tcPr>
            <w:tcW w:w="2006" w:type="dxa"/>
            <w:tcMar>
              <w:top w:w="0" w:type="dxa"/>
              <w:left w:w="28" w:type="dxa"/>
              <w:bottom w:w="0" w:type="dxa"/>
              <w:right w:w="28" w:type="dxa"/>
            </w:tcMar>
          </w:tcPr>
          <w:p w14:paraId="1494220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11E9F68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57A280C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10339BA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26E6259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663CCAE0" w14:textId="77777777" w:rsidR="00DA1C6E" w:rsidRPr="00F17505" w:rsidRDefault="00DA1C6E" w:rsidP="00CC59AF">
            <w:pPr>
              <w:tabs>
                <w:tab w:val="center" w:pos="1333"/>
              </w:tabs>
              <w:spacing w:after="0"/>
              <w:rPr>
                <w:rFonts w:ascii="Arial" w:hAnsi="Arial" w:cs="Arial"/>
                <w:sz w:val="18"/>
                <w:szCs w:val="18"/>
              </w:rPr>
            </w:pPr>
            <w:r w:rsidRPr="00F17505">
              <w:rPr>
                <w:rFonts w:cs="Arial"/>
                <w:szCs w:val="18"/>
              </w:rPr>
              <w:t>isNullable: False</w:t>
            </w:r>
          </w:p>
        </w:tc>
      </w:tr>
      <w:tr w:rsidR="00DA1C6E" w:rsidRPr="00F17505" w14:paraId="3E322563" w14:textId="77777777" w:rsidTr="00CC59AF">
        <w:trPr>
          <w:jc w:val="center"/>
        </w:trPr>
        <w:tc>
          <w:tcPr>
            <w:tcW w:w="3161" w:type="dxa"/>
            <w:tcMar>
              <w:top w:w="0" w:type="dxa"/>
              <w:left w:w="28" w:type="dxa"/>
              <w:bottom w:w="0" w:type="dxa"/>
              <w:right w:w="28" w:type="dxa"/>
            </w:tcMar>
          </w:tcPr>
          <w:p w14:paraId="3D00D986" w14:textId="77777777" w:rsidR="00DA1C6E" w:rsidRPr="003C7DAA" w:rsidRDefault="00DA1C6E" w:rsidP="00CC59AF">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64A5AD43" w14:textId="77777777" w:rsidR="00DA1C6E" w:rsidRDefault="00DA1C6E"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2F4DD66" w14:textId="77777777" w:rsidR="00DA1C6E" w:rsidRDefault="00DA1C6E" w:rsidP="00CC59AF">
            <w:pPr>
              <w:pStyle w:val="TAL"/>
            </w:pPr>
          </w:p>
          <w:p w14:paraId="46DE67C6" w14:textId="77777777" w:rsidR="00DA1C6E" w:rsidRDefault="00DA1C6E" w:rsidP="00CC59A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D3FE8FA" w14:textId="77777777" w:rsidR="00DA1C6E" w:rsidRPr="003E7E8D" w:rsidRDefault="00DA1C6E" w:rsidP="00CC59AF">
            <w:pPr>
              <w:pStyle w:val="TAL"/>
            </w:pPr>
            <w:r w:rsidRPr="003E7E8D">
              <w:t>Type: DN (see TS 32.156 [13])</w:t>
            </w:r>
          </w:p>
          <w:p w14:paraId="77D994AF" w14:textId="77777777" w:rsidR="00DA1C6E" w:rsidRPr="003E7E8D" w:rsidRDefault="00DA1C6E" w:rsidP="00CC59AF">
            <w:pPr>
              <w:pStyle w:val="TAL"/>
            </w:pPr>
            <w:r w:rsidRPr="003E7E8D">
              <w:t>multiplicity: 1</w:t>
            </w:r>
          </w:p>
          <w:p w14:paraId="712A03EB" w14:textId="77777777" w:rsidR="00DA1C6E" w:rsidRPr="003E7E8D" w:rsidRDefault="00DA1C6E" w:rsidP="00CC59AF">
            <w:pPr>
              <w:pStyle w:val="TAL"/>
            </w:pPr>
            <w:r w:rsidRPr="003E7E8D">
              <w:t>isOrdered: False</w:t>
            </w:r>
          </w:p>
          <w:p w14:paraId="73E5426F" w14:textId="77777777" w:rsidR="00DA1C6E" w:rsidRPr="003E7E8D" w:rsidRDefault="00DA1C6E" w:rsidP="00CC59AF">
            <w:pPr>
              <w:pStyle w:val="TAL"/>
            </w:pPr>
            <w:r w:rsidRPr="003E7E8D">
              <w:t>isUnique: True</w:t>
            </w:r>
          </w:p>
          <w:p w14:paraId="3D32841A" w14:textId="77777777" w:rsidR="00DA1C6E" w:rsidRPr="003E7E8D" w:rsidRDefault="00DA1C6E" w:rsidP="00CC59AF">
            <w:pPr>
              <w:pStyle w:val="TAL"/>
            </w:pPr>
            <w:r w:rsidRPr="003E7E8D">
              <w:t xml:space="preserve">defaultValue: None </w:t>
            </w:r>
          </w:p>
          <w:p w14:paraId="5602A2F3"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300C70C6" w14:textId="77777777" w:rsidTr="00CC59AF">
        <w:trPr>
          <w:jc w:val="center"/>
        </w:trPr>
        <w:tc>
          <w:tcPr>
            <w:tcW w:w="3161" w:type="dxa"/>
            <w:tcMar>
              <w:top w:w="0" w:type="dxa"/>
              <w:left w:w="28" w:type="dxa"/>
              <w:bottom w:w="0" w:type="dxa"/>
              <w:right w:w="28" w:type="dxa"/>
            </w:tcMar>
          </w:tcPr>
          <w:p w14:paraId="24D10A07" w14:textId="77777777" w:rsidR="00DA1C6E" w:rsidRPr="003C7DAA" w:rsidRDefault="00DA1C6E"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27A77D4" w14:textId="77777777" w:rsidR="00DA1C6E" w:rsidRDefault="00DA1C6E"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F53A5DB" w14:textId="77777777" w:rsidR="00DA1C6E" w:rsidRDefault="00DA1C6E" w:rsidP="00CC59AF">
            <w:pPr>
              <w:pStyle w:val="TAL"/>
            </w:pPr>
          </w:p>
          <w:p w14:paraId="370E91FC" w14:textId="77777777" w:rsidR="00DA1C6E" w:rsidRDefault="00DA1C6E" w:rsidP="00CC59A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45034FB5" w14:textId="77777777" w:rsidR="00DA1C6E" w:rsidRPr="003E7E8D" w:rsidRDefault="00DA1C6E" w:rsidP="00CC59AF">
            <w:pPr>
              <w:pStyle w:val="TAL"/>
            </w:pPr>
            <w:r w:rsidRPr="003E7E8D">
              <w:t>Type: DN (see TS 32.156 [13])</w:t>
            </w:r>
          </w:p>
          <w:p w14:paraId="2B15A075" w14:textId="77777777" w:rsidR="00DA1C6E" w:rsidRPr="003E7E8D" w:rsidRDefault="00DA1C6E" w:rsidP="00CC59AF">
            <w:pPr>
              <w:pStyle w:val="TAL"/>
            </w:pPr>
            <w:r w:rsidRPr="003E7E8D">
              <w:t>multiplicity: 1</w:t>
            </w:r>
          </w:p>
          <w:p w14:paraId="77B969D7" w14:textId="77777777" w:rsidR="00DA1C6E" w:rsidRPr="003E7E8D" w:rsidRDefault="00DA1C6E" w:rsidP="00CC59AF">
            <w:pPr>
              <w:pStyle w:val="TAL"/>
            </w:pPr>
            <w:r w:rsidRPr="003E7E8D">
              <w:t>isOrdered: False</w:t>
            </w:r>
          </w:p>
          <w:p w14:paraId="1F1E45EF" w14:textId="77777777" w:rsidR="00DA1C6E" w:rsidRPr="003E7E8D" w:rsidRDefault="00DA1C6E" w:rsidP="00CC59AF">
            <w:pPr>
              <w:pStyle w:val="TAL"/>
            </w:pPr>
            <w:r w:rsidRPr="003E7E8D">
              <w:t>isUnique: True</w:t>
            </w:r>
          </w:p>
          <w:p w14:paraId="676D99CB" w14:textId="77777777" w:rsidR="00DA1C6E" w:rsidRPr="003E7E8D" w:rsidRDefault="00DA1C6E" w:rsidP="00CC59AF">
            <w:pPr>
              <w:pStyle w:val="TAL"/>
            </w:pPr>
            <w:r w:rsidRPr="003E7E8D">
              <w:t xml:space="preserve">defaultValue: None </w:t>
            </w:r>
          </w:p>
          <w:p w14:paraId="72B1F4E2"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09BBF744" w14:textId="77777777" w:rsidTr="00CC59AF">
        <w:trPr>
          <w:jc w:val="center"/>
        </w:trPr>
        <w:tc>
          <w:tcPr>
            <w:tcW w:w="3161" w:type="dxa"/>
            <w:tcMar>
              <w:top w:w="0" w:type="dxa"/>
              <w:left w:w="28" w:type="dxa"/>
              <w:bottom w:w="0" w:type="dxa"/>
              <w:right w:w="28" w:type="dxa"/>
            </w:tcMar>
          </w:tcPr>
          <w:p w14:paraId="684F1A58" w14:textId="77777777" w:rsidR="00DA1C6E" w:rsidRPr="003C7DAA" w:rsidRDefault="00DA1C6E" w:rsidP="00CC59AF">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3DB28792" w14:textId="77777777" w:rsidR="00DA1C6E" w:rsidRDefault="00DA1C6E" w:rsidP="00CC59AF">
            <w:pPr>
              <w:pStyle w:val="TAL"/>
            </w:pPr>
            <w:r w:rsidRPr="00E70819">
              <w:t xml:space="preserve">It identifies the </w:t>
            </w:r>
            <w:r>
              <w:t>name of the performance metric or measurement.</w:t>
            </w:r>
          </w:p>
          <w:p w14:paraId="0507D192" w14:textId="77777777" w:rsidR="00DA1C6E" w:rsidRDefault="00DA1C6E" w:rsidP="00CC59AF">
            <w:pPr>
              <w:pStyle w:val="TAL"/>
            </w:pPr>
          </w:p>
          <w:p w14:paraId="17FF863D" w14:textId="77777777" w:rsidR="00DA1C6E" w:rsidRDefault="00DA1C6E" w:rsidP="00CC59A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40CD8E7A" w14:textId="77777777" w:rsidR="00DA1C6E" w:rsidRPr="003E7E8D" w:rsidRDefault="00DA1C6E" w:rsidP="00CC59AF">
            <w:pPr>
              <w:pStyle w:val="TAL"/>
            </w:pPr>
            <w:r w:rsidRPr="003E7E8D">
              <w:t xml:space="preserve">Type: </w:t>
            </w:r>
            <w:r>
              <w:t>String</w:t>
            </w:r>
          </w:p>
          <w:p w14:paraId="28DFC0A1" w14:textId="77777777" w:rsidR="00DA1C6E" w:rsidRPr="003E7E8D" w:rsidRDefault="00DA1C6E" w:rsidP="00CC59AF">
            <w:pPr>
              <w:pStyle w:val="TAL"/>
            </w:pPr>
            <w:r w:rsidRPr="003E7E8D">
              <w:t>multiplicity: 1</w:t>
            </w:r>
          </w:p>
          <w:p w14:paraId="2AED9FF4" w14:textId="77777777" w:rsidR="00DA1C6E" w:rsidRPr="003E7E8D" w:rsidRDefault="00DA1C6E" w:rsidP="00CC59AF">
            <w:pPr>
              <w:pStyle w:val="TAL"/>
            </w:pPr>
            <w:r w:rsidRPr="003E7E8D">
              <w:t>isOrdered: False</w:t>
            </w:r>
          </w:p>
          <w:p w14:paraId="791E27B5" w14:textId="77777777" w:rsidR="00DA1C6E" w:rsidRPr="003E7E8D" w:rsidRDefault="00DA1C6E" w:rsidP="00CC59AF">
            <w:pPr>
              <w:pStyle w:val="TAL"/>
            </w:pPr>
            <w:r w:rsidRPr="003E7E8D">
              <w:t>isUnique: True</w:t>
            </w:r>
          </w:p>
          <w:p w14:paraId="14E64351" w14:textId="77777777" w:rsidR="00DA1C6E" w:rsidRPr="003E7E8D" w:rsidRDefault="00DA1C6E" w:rsidP="00CC59AF">
            <w:pPr>
              <w:pStyle w:val="TAL"/>
            </w:pPr>
            <w:r w:rsidRPr="003E7E8D">
              <w:t xml:space="preserve">defaultValue: None </w:t>
            </w:r>
          </w:p>
          <w:p w14:paraId="60B137F1"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6C09F825" w14:textId="77777777" w:rsidTr="00CC59AF">
        <w:trPr>
          <w:jc w:val="center"/>
        </w:trPr>
        <w:tc>
          <w:tcPr>
            <w:tcW w:w="3161" w:type="dxa"/>
            <w:tcMar>
              <w:top w:w="0" w:type="dxa"/>
              <w:left w:w="28" w:type="dxa"/>
              <w:bottom w:w="0" w:type="dxa"/>
              <w:right w:w="28" w:type="dxa"/>
            </w:tcMar>
          </w:tcPr>
          <w:p w14:paraId="0B098F99" w14:textId="77777777" w:rsidR="00DA1C6E" w:rsidRPr="003C7DAA" w:rsidRDefault="00DA1C6E" w:rsidP="00CC59AF">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14:paraId="08D69449" w14:textId="77777777" w:rsidR="00DA1C6E" w:rsidRPr="0061649B" w:rsidRDefault="00DA1C6E" w:rsidP="00CC59A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2B0374BC" w14:textId="77777777" w:rsidR="00DA1C6E" w:rsidRPr="0061649B" w:rsidRDefault="00DA1C6E" w:rsidP="00CC59AF">
            <w:pPr>
              <w:pStyle w:val="TAL"/>
              <w:rPr>
                <w:color w:val="000000"/>
                <w:szCs w:val="18"/>
              </w:rPr>
            </w:pPr>
          </w:p>
          <w:p w14:paraId="3EA21D53" w14:textId="77777777" w:rsidR="00DA1C6E" w:rsidRPr="0061649B" w:rsidRDefault="00DA1C6E" w:rsidP="00CC59A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6C4BC880" w14:textId="77777777" w:rsidR="00DA1C6E" w:rsidRPr="0061649B" w:rsidRDefault="00DA1C6E" w:rsidP="00CC59AF">
            <w:pPr>
              <w:pStyle w:val="TAL"/>
              <w:rPr>
                <w:color w:val="000000"/>
                <w:szCs w:val="18"/>
              </w:rPr>
            </w:pPr>
          </w:p>
          <w:p w14:paraId="3257BE0D" w14:textId="77777777" w:rsidR="00DA1C6E" w:rsidRPr="0061649B" w:rsidRDefault="00DA1C6E" w:rsidP="00CC59A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6B22D3C2" w14:textId="77777777" w:rsidR="00DA1C6E" w:rsidRPr="0061649B" w:rsidRDefault="00DA1C6E" w:rsidP="00CC59AF">
            <w:pPr>
              <w:pStyle w:val="TAL"/>
              <w:rPr>
                <w:color w:val="000000"/>
                <w:szCs w:val="18"/>
              </w:rPr>
            </w:pPr>
          </w:p>
          <w:p w14:paraId="3222ADEB" w14:textId="77777777" w:rsidR="00DA1C6E" w:rsidRPr="0061649B" w:rsidRDefault="00DA1C6E" w:rsidP="00CC59AF">
            <w:pPr>
              <w:pStyle w:val="TAL"/>
              <w:rPr>
                <w:color w:val="000000"/>
                <w:szCs w:val="18"/>
              </w:rPr>
            </w:pPr>
          </w:p>
          <w:p w14:paraId="7776CE55" w14:textId="77777777" w:rsidR="00DA1C6E" w:rsidRPr="0061649B" w:rsidRDefault="00DA1C6E" w:rsidP="00CC59AF">
            <w:pPr>
              <w:pStyle w:val="TAL"/>
              <w:rPr>
                <w:color w:val="000000"/>
                <w:szCs w:val="18"/>
              </w:rPr>
            </w:pPr>
            <w:r w:rsidRPr="0061649B">
              <w:rPr>
                <w:color w:val="000000"/>
                <w:szCs w:val="18"/>
              </w:rPr>
              <w:t>allowedValues:</w:t>
            </w:r>
          </w:p>
          <w:p w14:paraId="23D69B66" w14:textId="77777777" w:rsidR="00DA1C6E" w:rsidRPr="0061649B" w:rsidRDefault="00DA1C6E" w:rsidP="00CC59AF">
            <w:pPr>
              <w:pStyle w:val="TAL"/>
              <w:rPr>
                <w:color w:val="000000"/>
                <w:szCs w:val="18"/>
              </w:rPr>
            </w:pPr>
            <w:r w:rsidRPr="0061649B">
              <w:rPr>
                <w:color w:val="000000"/>
                <w:szCs w:val="18"/>
              </w:rPr>
              <w:t>- UP</w:t>
            </w:r>
          </w:p>
          <w:p w14:paraId="7B147018" w14:textId="77777777" w:rsidR="00DA1C6E" w:rsidRDefault="00DA1C6E" w:rsidP="00CC59A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5A1D32F7" w14:textId="77777777" w:rsidR="00DA1C6E" w:rsidRPr="00004EC6" w:rsidRDefault="00DA1C6E" w:rsidP="00CC59A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2D391D73"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032B97F4"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isOrdered: N/A</w:t>
            </w:r>
          </w:p>
          <w:p w14:paraId="3A711095"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isUnique: N/A</w:t>
            </w:r>
          </w:p>
          <w:p w14:paraId="1E95ECAA"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defaultValue: None</w:t>
            </w:r>
          </w:p>
          <w:p w14:paraId="78A4F9A4" w14:textId="77777777" w:rsidR="00DA1C6E" w:rsidRPr="00F17505" w:rsidRDefault="00DA1C6E" w:rsidP="00CC59AF">
            <w:pPr>
              <w:tabs>
                <w:tab w:val="center" w:pos="1333"/>
              </w:tabs>
              <w:spacing w:after="0"/>
              <w:rPr>
                <w:rFonts w:ascii="Arial" w:hAnsi="Arial" w:cs="Arial"/>
                <w:sz w:val="18"/>
                <w:szCs w:val="18"/>
              </w:rPr>
            </w:pPr>
            <w:r w:rsidRPr="00004EC6">
              <w:rPr>
                <w:rFonts w:cs="Arial"/>
                <w:szCs w:val="18"/>
              </w:rPr>
              <w:t>isNullable: False</w:t>
            </w:r>
          </w:p>
        </w:tc>
      </w:tr>
      <w:tr w:rsidR="00DA1C6E" w:rsidRPr="00F17505" w14:paraId="44185176" w14:textId="77777777" w:rsidTr="00CC59AF">
        <w:trPr>
          <w:jc w:val="center"/>
        </w:trPr>
        <w:tc>
          <w:tcPr>
            <w:tcW w:w="3161" w:type="dxa"/>
            <w:tcMar>
              <w:top w:w="0" w:type="dxa"/>
              <w:left w:w="28" w:type="dxa"/>
              <w:bottom w:w="0" w:type="dxa"/>
              <w:right w:w="28" w:type="dxa"/>
            </w:tcMar>
          </w:tcPr>
          <w:p w14:paraId="55818F1D" w14:textId="77777777" w:rsidR="00DA1C6E" w:rsidRPr="003C7DAA" w:rsidRDefault="00DA1C6E" w:rsidP="00CC59A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665C261F" w14:textId="77777777" w:rsidR="00DA1C6E" w:rsidRPr="0061649B" w:rsidRDefault="00DA1C6E" w:rsidP="00CC59A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782F6440" w14:textId="77777777" w:rsidR="00DA1C6E" w:rsidRPr="0061649B" w:rsidRDefault="00DA1C6E" w:rsidP="00CC59AF">
            <w:pPr>
              <w:pStyle w:val="TAL"/>
              <w:rPr>
                <w:rFonts w:eastAsia="Arial Unicode MS"/>
                <w:color w:val="000000"/>
                <w:szCs w:val="18"/>
                <w:lang w:eastAsia="zh-CN"/>
              </w:rPr>
            </w:pPr>
          </w:p>
          <w:p w14:paraId="4D25E828" w14:textId="77777777" w:rsidR="00DA1C6E" w:rsidRDefault="00DA1C6E" w:rsidP="00CC59A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42481894" w14:textId="77777777" w:rsidR="00DA1C6E" w:rsidRPr="00004EC6" w:rsidRDefault="00DA1C6E" w:rsidP="00CC59A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62E3BBA2"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55A215D5"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isOrdered: NA</w:t>
            </w:r>
          </w:p>
          <w:p w14:paraId="462C805E"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isUnique: NA</w:t>
            </w:r>
          </w:p>
          <w:p w14:paraId="344576E2"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defaultValue: None</w:t>
            </w:r>
          </w:p>
          <w:p w14:paraId="67EE82AF" w14:textId="77777777" w:rsidR="00DA1C6E" w:rsidRPr="00F17505" w:rsidRDefault="00DA1C6E" w:rsidP="00CC59AF">
            <w:pPr>
              <w:tabs>
                <w:tab w:val="center" w:pos="1333"/>
              </w:tabs>
              <w:spacing w:after="0"/>
              <w:rPr>
                <w:rFonts w:ascii="Arial" w:hAnsi="Arial" w:cs="Arial"/>
                <w:sz w:val="18"/>
                <w:szCs w:val="18"/>
              </w:rPr>
            </w:pPr>
            <w:r w:rsidRPr="00004EC6">
              <w:rPr>
                <w:rFonts w:cs="Arial"/>
                <w:szCs w:val="18"/>
              </w:rPr>
              <w:t>isNullable: False</w:t>
            </w:r>
          </w:p>
        </w:tc>
      </w:tr>
      <w:tr w:rsidR="00DA1C6E" w:rsidRPr="00F17505" w14:paraId="3B438241" w14:textId="77777777" w:rsidTr="00CC59AF">
        <w:trPr>
          <w:jc w:val="center"/>
        </w:trPr>
        <w:tc>
          <w:tcPr>
            <w:tcW w:w="3161" w:type="dxa"/>
            <w:tcMar>
              <w:top w:w="0" w:type="dxa"/>
              <w:left w:w="28" w:type="dxa"/>
              <w:bottom w:w="0" w:type="dxa"/>
              <w:right w:w="28" w:type="dxa"/>
            </w:tcMar>
          </w:tcPr>
          <w:p w14:paraId="73F9E631" w14:textId="77777777" w:rsidR="00DA1C6E" w:rsidRPr="003C7DAA" w:rsidRDefault="00DA1C6E" w:rsidP="00CC59A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5500ED32" w14:textId="77777777" w:rsidR="00DA1C6E" w:rsidRDefault="00DA1C6E" w:rsidP="00CC59A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F9879B2" w14:textId="77777777" w:rsidR="00DA1C6E" w:rsidRDefault="00DA1C6E" w:rsidP="00CC59AF">
            <w:pPr>
              <w:pStyle w:val="TAL"/>
            </w:pPr>
          </w:p>
          <w:p w14:paraId="37817609" w14:textId="77777777" w:rsidR="00DA1C6E" w:rsidRDefault="00DA1C6E" w:rsidP="00CC59AF">
            <w:pPr>
              <w:pStyle w:val="TAL"/>
              <w:rPr>
                <w:lang w:eastAsia="zh-CN"/>
              </w:rPr>
            </w:pPr>
            <w:r>
              <w:t>allowedValues: DN</w:t>
            </w:r>
          </w:p>
        </w:tc>
        <w:tc>
          <w:tcPr>
            <w:tcW w:w="2006" w:type="dxa"/>
            <w:tcMar>
              <w:top w:w="0" w:type="dxa"/>
              <w:left w:w="28" w:type="dxa"/>
              <w:bottom w:w="0" w:type="dxa"/>
              <w:right w:w="28" w:type="dxa"/>
            </w:tcMar>
          </w:tcPr>
          <w:p w14:paraId="7C99FEF9" w14:textId="77777777" w:rsidR="00DA1C6E" w:rsidRPr="003E7E8D" w:rsidRDefault="00DA1C6E" w:rsidP="00CC59AF">
            <w:pPr>
              <w:pStyle w:val="TAL"/>
            </w:pPr>
            <w:r w:rsidRPr="003E7E8D">
              <w:t>Type: DN (see TS 32.156 [13])</w:t>
            </w:r>
          </w:p>
          <w:p w14:paraId="3AD79024" w14:textId="77777777" w:rsidR="00DA1C6E" w:rsidRPr="003E7E8D" w:rsidRDefault="00DA1C6E" w:rsidP="00CC59AF">
            <w:pPr>
              <w:pStyle w:val="TAL"/>
            </w:pPr>
            <w:r w:rsidRPr="003E7E8D">
              <w:t>multiplicity: 1</w:t>
            </w:r>
          </w:p>
          <w:p w14:paraId="7AC18E51" w14:textId="77777777" w:rsidR="00DA1C6E" w:rsidRPr="003E7E8D" w:rsidRDefault="00DA1C6E" w:rsidP="00CC59AF">
            <w:pPr>
              <w:pStyle w:val="TAL"/>
            </w:pPr>
            <w:r w:rsidRPr="003E7E8D">
              <w:t>isOrdered: False</w:t>
            </w:r>
          </w:p>
          <w:p w14:paraId="6E7DA013" w14:textId="77777777" w:rsidR="00DA1C6E" w:rsidRPr="003E7E8D" w:rsidRDefault="00DA1C6E" w:rsidP="00CC59AF">
            <w:pPr>
              <w:pStyle w:val="TAL"/>
            </w:pPr>
            <w:r w:rsidRPr="003E7E8D">
              <w:t>isUnique: True</w:t>
            </w:r>
          </w:p>
          <w:p w14:paraId="6472F369" w14:textId="77777777" w:rsidR="00DA1C6E" w:rsidRPr="003E7E8D" w:rsidRDefault="00DA1C6E" w:rsidP="00CC59AF">
            <w:pPr>
              <w:pStyle w:val="TAL"/>
            </w:pPr>
            <w:r w:rsidRPr="003E7E8D">
              <w:t xml:space="preserve">defaultValue: None </w:t>
            </w:r>
          </w:p>
          <w:p w14:paraId="28F0DC63"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07599132" w14:textId="77777777" w:rsidTr="00CC59AF">
        <w:trPr>
          <w:jc w:val="center"/>
        </w:trPr>
        <w:tc>
          <w:tcPr>
            <w:tcW w:w="3161" w:type="dxa"/>
            <w:tcMar>
              <w:top w:w="0" w:type="dxa"/>
              <w:left w:w="28" w:type="dxa"/>
              <w:bottom w:w="0" w:type="dxa"/>
              <w:right w:w="28" w:type="dxa"/>
            </w:tcMar>
          </w:tcPr>
          <w:p w14:paraId="27E8CB9C" w14:textId="77777777" w:rsidR="00DA1C6E" w:rsidRPr="003C7DAA" w:rsidRDefault="00DA1C6E" w:rsidP="00CC59AF">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28D7EAE7" w14:textId="77777777" w:rsidR="00DA1C6E" w:rsidRDefault="00DA1C6E" w:rsidP="00CC59AF">
            <w:pPr>
              <w:pStyle w:val="TAL"/>
            </w:pPr>
            <w:r w:rsidRPr="00F17505">
              <w:t xml:space="preserve">It describes the </w:t>
            </w:r>
            <w:r>
              <w:t xml:space="preserve">activation </w:t>
            </w:r>
            <w:r w:rsidRPr="00F17505">
              <w:t>status.</w:t>
            </w:r>
          </w:p>
          <w:p w14:paraId="7E5B617A" w14:textId="77777777" w:rsidR="00DA1C6E" w:rsidRPr="00F17505" w:rsidRDefault="00DA1C6E" w:rsidP="00CC59AF">
            <w:pPr>
              <w:pStyle w:val="TAL"/>
            </w:pPr>
          </w:p>
          <w:p w14:paraId="12B7830E" w14:textId="77777777" w:rsidR="00DA1C6E" w:rsidRDefault="00DA1C6E" w:rsidP="00CC59AF">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252B5BC5"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0B6C6A70"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593C044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6E7E185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767808E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75F9B31F" w14:textId="77777777" w:rsidR="00DA1C6E" w:rsidRPr="00F17505" w:rsidRDefault="00DA1C6E" w:rsidP="00CC59AF">
            <w:pPr>
              <w:tabs>
                <w:tab w:val="center" w:pos="1333"/>
              </w:tabs>
              <w:spacing w:after="0"/>
              <w:rPr>
                <w:rFonts w:ascii="Arial" w:hAnsi="Arial" w:cs="Arial"/>
                <w:sz w:val="18"/>
                <w:szCs w:val="18"/>
              </w:rPr>
            </w:pPr>
            <w:r w:rsidRPr="003E7E8D">
              <w:t>isNullable: False</w:t>
            </w:r>
          </w:p>
        </w:tc>
      </w:tr>
      <w:tr w:rsidR="00DA1C6E" w:rsidRPr="00F17505" w14:paraId="062AEFEC" w14:textId="77777777" w:rsidTr="00CC59AF">
        <w:trPr>
          <w:jc w:val="center"/>
        </w:trPr>
        <w:tc>
          <w:tcPr>
            <w:tcW w:w="3161" w:type="dxa"/>
            <w:tcMar>
              <w:top w:w="0" w:type="dxa"/>
              <w:left w:w="28" w:type="dxa"/>
              <w:bottom w:w="0" w:type="dxa"/>
              <w:right w:w="28" w:type="dxa"/>
            </w:tcMar>
          </w:tcPr>
          <w:p w14:paraId="1223D20E"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lastRenderedPageBreak/>
              <w:t>managedActivationScope</w:t>
            </w:r>
          </w:p>
        </w:tc>
        <w:tc>
          <w:tcPr>
            <w:tcW w:w="4489" w:type="dxa"/>
            <w:shd w:val="clear" w:color="auto" w:fill="auto"/>
            <w:tcMar>
              <w:top w:w="0" w:type="dxa"/>
              <w:left w:w="28" w:type="dxa"/>
              <w:bottom w:w="0" w:type="dxa"/>
              <w:right w:w="28" w:type="dxa"/>
            </w:tcMar>
          </w:tcPr>
          <w:p w14:paraId="033E20FB" w14:textId="77777777" w:rsidR="00DA1C6E" w:rsidRDefault="00DA1C6E" w:rsidP="00CC59AF">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183F203" w14:textId="77777777" w:rsidR="00DA1C6E" w:rsidRDefault="00DA1C6E" w:rsidP="00CC59AF">
            <w:pPr>
              <w:pStyle w:val="TAL"/>
            </w:pPr>
          </w:p>
          <w:p w14:paraId="3DE812BE" w14:textId="77777777" w:rsidR="00DA1C6E" w:rsidRDefault="00DA1C6E"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0B23CF99" w14:textId="77777777" w:rsidR="00DA1C6E" w:rsidRPr="00F17505" w:rsidRDefault="00DA1C6E" w:rsidP="00CC59AF">
            <w:pPr>
              <w:pStyle w:val="TAL"/>
            </w:pPr>
          </w:p>
        </w:tc>
        <w:tc>
          <w:tcPr>
            <w:tcW w:w="2006" w:type="dxa"/>
            <w:tcMar>
              <w:top w:w="0" w:type="dxa"/>
              <w:left w:w="28" w:type="dxa"/>
              <w:bottom w:w="0" w:type="dxa"/>
              <w:right w:w="28" w:type="dxa"/>
            </w:tcMar>
          </w:tcPr>
          <w:p w14:paraId="77DFD960" w14:textId="77777777" w:rsidR="00DA1C6E" w:rsidRPr="003E7E8D" w:rsidRDefault="00DA1C6E" w:rsidP="00CC59AF">
            <w:pPr>
              <w:pStyle w:val="TAL"/>
            </w:pPr>
            <w:r w:rsidRPr="003E7E8D">
              <w:t xml:space="preserve">Type: </w:t>
            </w:r>
            <w:r>
              <w:rPr>
                <w:rFonts w:ascii="Courier New" w:hAnsi="Courier New" w:cs="Courier New"/>
                <w:lang w:eastAsia="zh-CN"/>
              </w:rPr>
              <w:t>ManagedActivationScope</w:t>
            </w:r>
          </w:p>
          <w:p w14:paraId="61A32BF0" w14:textId="77777777" w:rsidR="00DA1C6E" w:rsidRPr="003E7E8D" w:rsidRDefault="00DA1C6E" w:rsidP="00CC59AF">
            <w:pPr>
              <w:pStyle w:val="TAL"/>
            </w:pPr>
            <w:r w:rsidRPr="003E7E8D">
              <w:t xml:space="preserve">multiplicity: </w:t>
            </w:r>
            <w:r>
              <w:t>1</w:t>
            </w:r>
          </w:p>
          <w:p w14:paraId="4BD97DF6" w14:textId="77777777" w:rsidR="00DA1C6E" w:rsidRPr="003E7E8D" w:rsidRDefault="00DA1C6E" w:rsidP="00CC59AF">
            <w:pPr>
              <w:pStyle w:val="TAL"/>
            </w:pPr>
            <w:r w:rsidRPr="003E7E8D">
              <w:t>isOrdered: False</w:t>
            </w:r>
          </w:p>
          <w:p w14:paraId="71C23628" w14:textId="77777777" w:rsidR="00DA1C6E" w:rsidRPr="003E7E8D" w:rsidRDefault="00DA1C6E" w:rsidP="00CC59AF">
            <w:pPr>
              <w:pStyle w:val="TAL"/>
            </w:pPr>
            <w:r w:rsidRPr="003E7E8D">
              <w:t>isUnique: True</w:t>
            </w:r>
          </w:p>
          <w:p w14:paraId="42A49D09" w14:textId="77777777" w:rsidR="00DA1C6E" w:rsidRPr="003E7E8D" w:rsidRDefault="00DA1C6E" w:rsidP="00CC59AF">
            <w:pPr>
              <w:pStyle w:val="TAL"/>
            </w:pPr>
            <w:r w:rsidRPr="003E7E8D">
              <w:t xml:space="preserve">defaultValue: None </w:t>
            </w:r>
          </w:p>
          <w:p w14:paraId="40292987" w14:textId="77777777" w:rsidR="00DA1C6E" w:rsidRPr="003E7E8D" w:rsidRDefault="00DA1C6E" w:rsidP="00CC59AF">
            <w:pPr>
              <w:tabs>
                <w:tab w:val="center" w:pos="1333"/>
              </w:tabs>
              <w:spacing w:after="0"/>
              <w:rPr>
                <w:rFonts w:ascii="Arial" w:hAnsi="Arial"/>
                <w:sz w:val="18"/>
              </w:rPr>
            </w:pPr>
            <w:r w:rsidRPr="003E7E8D">
              <w:t xml:space="preserve">isNullable: </w:t>
            </w:r>
            <w:r>
              <w:t>False</w:t>
            </w:r>
          </w:p>
        </w:tc>
      </w:tr>
      <w:tr w:rsidR="00DA1C6E" w:rsidRPr="00F17505" w14:paraId="47497CAC" w14:textId="77777777" w:rsidTr="00CC59AF">
        <w:trPr>
          <w:jc w:val="center"/>
        </w:trPr>
        <w:tc>
          <w:tcPr>
            <w:tcW w:w="3161" w:type="dxa"/>
            <w:tcMar>
              <w:top w:w="0" w:type="dxa"/>
              <w:left w:w="28" w:type="dxa"/>
              <w:bottom w:w="0" w:type="dxa"/>
              <w:right w:w="28" w:type="dxa"/>
            </w:tcMar>
          </w:tcPr>
          <w:p w14:paraId="3842D5F9"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771795DC" w14:textId="77777777" w:rsidR="00DA1C6E" w:rsidRDefault="00DA1C6E" w:rsidP="00CC59AF">
            <w:pPr>
              <w:pStyle w:val="TAL"/>
            </w:pPr>
            <w:r>
              <w:t>It indicates the list of DN, the list is an ordered list indicating the inference is activated for the first sub scope and gradually extended to the next sub scope.</w:t>
            </w:r>
          </w:p>
          <w:p w14:paraId="5EDD020B" w14:textId="77777777" w:rsidR="00DA1C6E" w:rsidRDefault="00DA1C6E" w:rsidP="00CC59AF">
            <w:pPr>
              <w:pStyle w:val="TAL"/>
            </w:pPr>
          </w:p>
          <w:p w14:paraId="5FA45A34" w14:textId="77777777" w:rsidR="00DA1C6E" w:rsidRDefault="00DA1C6E"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3F25608C" w14:textId="77777777" w:rsidR="00DA1C6E" w:rsidRPr="00F17505" w:rsidRDefault="00DA1C6E" w:rsidP="00CC59AF">
            <w:pPr>
              <w:pStyle w:val="TAL"/>
            </w:pPr>
          </w:p>
        </w:tc>
        <w:tc>
          <w:tcPr>
            <w:tcW w:w="2006" w:type="dxa"/>
            <w:tcMar>
              <w:top w:w="0" w:type="dxa"/>
              <w:left w:w="28" w:type="dxa"/>
              <w:bottom w:w="0" w:type="dxa"/>
              <w:right w:w="28" w:type="dxa"/>
            </w:tcMar>
          </w:tcPr>
          <w:p w14:paraId="17F5A4AB" w14:textId="77777777" w:rsidR="00DA1C6E" w:rsidRPr="003E7E8D" w:rsidRDefault="00DA1C6E" w:rsidP="00CC59AF">
            <w:pPr>
              <w:pStyle w:val="TAL"/>
            </w:pPr>
            <w:r w:rsidRPr="003E7E8D">
              <w:t>Type: DN</w:t>
            </w:r>
          </w:p>
          <w:p w14:paraId="45BAE460" w14:textId="77777777" w:rsidR="00DA1C6E" w:rsidRPr="003E7E8D" w:rsidRDefault="00DA1C6E" w:rsidP="00CC59AF">
            <w:pPr>
              <w:pStyle w:val="TAL"/>
            </w:pPr>
            <w:r w:rsidRPr="003E7E8D">
              <w:t xml:space="preserve">multiplicity: </w:t>
            </w:r>
            <w:r>
              <w:t>*</w:t>
            </w:r>
          </w:p>
          <w:p w14:paraId="2DD80FD1" w14:textId="77777777" w:rsidR="00DA1C6E" w:rsidRPr="003E7E8D" w:rsidRDefault="00DA1C6E" w:rsidP="00CC59AF">
            <w:pPr>
              <w:pStyle w:val="TAL"/>
            </w:pPr>
            <w:r w:rsidRPr="003E7E8D">
              <w:t xml:space="preserve">isOrdered: </w:t>
            </w:r>
            <w:r>
              <w:t>True</w:t>
            </w:r>
          </w:p>
          <w:p w14:paraId="54E38FB4" w14:textId="77777777" w:rsidR="00DA1C6E" w:rsidRPr="003E7E8D" w:rsidRDefault="00DA1C6E" w:rsidP="00CC59AF">
            <w:pPr>
              <w:pStyle w:val="TAL"/>
            </w:pPr>
            <w:r w:rsidRPr="003E7E8D">
              <w:t>isUnique: True</w:t>
            </w:r>
          </w:p>
          <w:p w14:paraId="390CD0DF" w14:textId="77777777" w:rsidR="00DA1C6E" w:rsidRPr="003E7E8D" w:rsidRDefault="00DA1C6E" w:rsidP="00CC59AF">
            <w:pPr>
              <w:pStyle w:val="TAL"/>
            </w:pPr>
            <w:r w:rsidRPr="003E7E8D">
              <w:t xml:space="preserve">defaultValue: None </w:t>
            </w:r>
          </w:p>
          <w:p w14:paraId="3BB5C4BE" w14:textId="77777777" w:rsidR="00DA1C6E" w:rsidRPr="003E7E8D" w:rsidRDefault="00DA1C6E" w:rsidP="00CC59AF">
            <w:pPr>
              <w:tabs>
                <w:tab w:val="center" w:pos="1333"/>
              </w:tabs>
              <w:spacing w:after="0"/>
              <w:rPr>
                <w:rFonts w:ascii="Arial" w:hAnsi="Arial"/>
                <w:sz w:val="18"/>
              </w:rPr>
            </w:pPr>
            <w:r w:rsidRPr="003E7E8D">
              <w:t xml:space="preserve">isNullable: </w:t>
            </w:r>
            <w:r>
              <w:t>False</w:t>
            </w:r>
          </w:p>
        </w:tc>
      </w:tr>
      <w:tr w:rsidR="00DA1C6E" w:rsidRPr="00F17505" w14:paraId="3FD5C9EA" w14:textId="77777777" w:rsidTr="00CC59AF">
        <w:trPr>
          <w:jc w:val="center"/>
        </w:trPr>
        <w:tc>
          <w:tcPr>
            <w:tcW w:w="3161" w:type="dxa"/>
            <w:tcMar>
              <w:top w:w="0" w:type="dxa"/>
              <w:left w:w="28" w:type="dxa"/>
              <w:bottom w:w="0" w:type="dxa"/>
              <w:right w:w="28" w:type="dxa"/>
            </w:tcMar>
          </w:tcPr>
          <w:p w14:paraId="6940AF8B"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719B5843" w14:textId="77777777" w:rsidR="00DA1C6E" w:rsidRDefault="00DA1C6E" w:rsidP="00CC59AF">
            <w:pPr>
              <w:pStyle w:val="TAL"/>
            </w:pPr>
            <w:r>
              <w:t>It indicates the list of time window; the list is an ordered list indicating the inference is activated for the first sub scope and gradually extended to the next sub scope.</w:t>
            </w:r>
          </w:p>
          <w:p w14:paraId="6F95EA56" w14:textId="77777777" w:rsidR="00DA1C6E" w:rsidRDefault="00DA1C6E" w:rsidP="00CC59AF">
            <w:pPr>
              <w:pStyle w:val="TAL"/>
            </w:pPr>
          </w:p>
          <w:p w14:paraId="654BE9F0" w14:textId="77777777" w:rsidR="00DA1C6E" w:rsidRDefault="00DA1C6E"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2C5A9067" w14:textId="77777777" w:rsidR="00DA1C6E" w:rsidRPr="00F17505" w:rsidRDefault="00DA1C6E" w:rsidP="00CC59AF">
            <w:pPr>
              <w:pStyle w:val="TAL"/>
            </w:pPr>
          </w:p>
        </w:tc>
        <w:tc>
          <w:tcPr>
            <w:tcW w:w="2006" w:type="dxa"/>
            <w:tcMar>
              <w:top w:w="0" w:type="dxa"/>
              <w:left w:w="28" w:type="dxa"/>
              <w:bottom w:w="0" w:type="dxa"/>
              <w:right w:w="28" w:type="dxa"/>
            </w:tcMar>
          </w:tcPr>
          <w:p w14:paraId="29628EB2" w14:textId="77777777" w:rsidR="00DA1C6E" w:rsidRPr="003E7E8D" w:rsidRDefault="00DA1C6E" w:rsidP="00CC59AF">
            <w:pPr>
              <w:pStyle w:val="TAL"/>
            </w:pPr>
            <w:r w:rsidRPr="003E7E8D">
              <w:t xml:space="preserve">Type: </w:t>
            </w:r>
            <w:r w:rsidRPr="00241A76">
              <w:t xml:space="preserve">TimeWindow (see </w:t>
            </w:r>
            <w:r w:rsidRPr="00F17505">
              <w:t>TS 28.622 [12]</w:t>
            </w:r>
            <w:r w:rsidRPr="00241A76">
              <w:t>)</w:t>
            </w:r>
          </w:p>
          <w:p w14:paraId="4508FCE2" w14:textId="77777777" w:rsidR="00DA1C6E" w:rsidRPr="003E7E8D" w:rsidRDefault="00DA1C6E" w:rsidP="00CC59AF">
            <w:pPr>
              <w:pStyle w:val="TAL"/>
            </w:pPr>
            <w:r w:rsidRPr="003E7E8D">
              <w:t xml:space="preserve">multiplicity: </w:t>
            </w:r>
            <w:r>
              <w:t>*</w:t>
            </w:r>
          </w:p>
          <w:p w14:paraId="04DA491D" w14:textId="77777777" w:rsidR="00DA1C6E" w:rsidRPr="003E7E8D" w:rsidRDefault="00DA1C6E" w:rsidP="00CC59AF">
            <w:pPr>
              <w:pStyle w:val="TAL"/>
            </w:pPr>
            <w:r w:rsidRPr="003E7E8D">
              <w:t xml:space="preserve">isOrdered: </w:t>
            </w:r>
            <w:r>
              <w:t>True</w:t>
            </w:r>
          </w:p>
          <w:p w14:paraId="45339D4D" w14:textId="77777777" w:rsidR="00DA1C6E" w:rsidRPr="003E7E8D" w:rsidRDefault="00DA1C6E" w:rsidP="00CC59AF">
            <w:pPr>
              <w:pStyle w:val="TAL"/>
            </w:pPr>
            <w:r w:rsidRPr="003E7E8D">
              <w:t>isUnique: True</w:t>
            </w:r>
          </w:p>
          <w:p w14:paraId="68265C8D" w14:textId="77777777" w:rsidR="00DA1C6E" w:rsidRPr="003E7E8D" w:rsidRDefault="00DA1C6E" w:rsidP="00CC59AF">
            <w:pPr>
              <w:pStyle w:val="TAL"/>
            </w:pPr>
            <w:r w:rsidRPr="003E7E8D">
              <w:t xml:space="preserve">defaultValue: None </w:t>
            </w:r>
          </w:p>
          <w:p w14:paraId="22B9754D" w14:textId="77777777" w:rsidR="00DA1C6E" w:rsidRPr="003E7E8D" w:rsidRDefault="00DA1C6E" w:rsidP="00CC59AF">
            <w:pPr>
              <w:tabs>
                <w:tab w:val="center" w:pos="1333"/>
              </w:tabs>
              <w:spacing w:after="0"/>
              <w:rPr>
                <w:rFonts w:ascii="Arial" w:hAnsi="Arial"/>
                <w:sz w:val="18"/>
              </w:rPr>
            </w:pPr>
            <w:r w:rsidRPr="00241A76">
              <w:rPr>
                <w:rFonts w:ascii="Arial" w:hAnsi="Arial"/>
                <w:sz w:val="18"/>
              </w:rPr>
              <w:t>isNullable: False</w:t>
            </w:r>
          </w:p>
        </w:tc>
      </w:tr>
      <w:tr w:rsidR="00DA1C6E" w:rsidRPr="00F17505" w14:paraId="6B5215B2" w14:textId="77777777" w:rsidTr="00CC59AF">
        <w:trPr>
          <w:jc w:val="center"/>
        </w:trPr>
        <w:tc>
          <w:tcPr>
            <w:tcW w:w="3161" w:type="dxa"/>
            <w:tcMar>
              <w:top w:w="0" w:type="dxa"/>
              <w:left w:w="28" w:type="dxa"/>
              <w:bottom w:w="0" w:type="dxa"/>
              <w:right w:w="28" w:type="dxa"/>
            </w:tcMar>
          </w:tcPr>
          <w:p w14:paraId="07AFDFAB"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14:paraId="01244571" w14:textId="77777777" w:rsidR="00DA1C6E" w:rsidRDefault="00DA1C6E" w:rsidP="00CC59AF">
            <w:pPr>
              <w:pStyle w:val="TAL"/>
            </w:pPr>
            <w:r>
              <w:t>It indicates the list of GeoArea, the list is an ordered list indicating the inference is activated for the first sub scope and gradually extended to the next sub scope.</w:t>
            </w:r>
          </w:p>
          <w:p w14:paraId="6788BADE" w14:textId="77777777" w:rsidR="00DA1C6E" w:rsidRDefault="00DA1C6E" w:rsidP="00CC59AF">
            <w:pPr>
              <w:pStyle w:val="TAL"/>
            </w:pPr>
          </w:p>
          <w:p w14:paraId="0375C70C" w14:textId="77777777" w:rsidR="00DA1C6E" w:rsidRDefault="00DA1C6E"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861C19E" w14:textId="77777777" w:rsidR="00DA1C6E" w:rsidRPr="00F17505" w:rsidRDefault="00DA1C6E" w:rsidP="00CC59AF">
            <w:pPr>
              <w:pStyle w:val="TAL"/>
            </w:pPr>
          </w:p>
        </w:tc>
        <w:tc>
          <w:tcPr>
            <w:tcW w:w="2006" w:type="dxa"/>
            <w:tcMar>
              <w:top w:w="0" w:type="dxa"/>
              <w:left w:w="28" w:type="dxa"/>
              <w:bottom w:w="0" w:type="dxa"/>
              <w:right w:w="28" w:type="dxa"/>
            </w:tcMar>
          </w:tcPr>
          <w:p w14:paraId="394DB552" w14:textId="77777777" w:rsidR="00DA1C6E" w:rsidRPr="003E7E8D" w:rsidRDefault="00DA1C6E" w:rsidP="00CC59AF">
            <w:pPr>
              <w:pStyle w:val="TAL"/>
            </w:pPr>
            <w:r w:rsidRPr="003E7E8D">
              <w:t xml:space="preserve">Type: </w:t>
            </w:r>
            <w:r w:rsidRPr="00241A76">
              <w:t>GeoArea(see TS 28.622 [12])</w:t>
            </w:r>
          </w:p>
          <w:p w14:paraId="7531EC58" w14:textId="77777777" w:rsidR="00DA1C6E" w:rsidRPr="003E7E8D" w:rsidRDefault="00DA1C6E" w:rsidP="00CC59AF">
            <w:pPr>
              <w:pStyle w:val="TAL"/>
            </w:pPr>
            <w:r w:rsidRPr="003E7E8D">
              <w:t xml:space="preserve">multiplicity: </w:t>
            </w:r>
            <w:r>
              <w:t>*</w:t>
            </w:r>
          </w:p>
          <w:p w14:paraId="1744D8D8" w14:textId="77777777" w:rsidR="00DA1C6E" w:rsidRPr="003E7E8D" w:rsidRDefault="00DA1C6E" w:rsidP="00CC59AF">
            <w:pPr>
              <w:pStyle w:val="TAL"/>
            </w:pPr>
            <w:r w:rsidRPr="003E7E8D">
              <w:t xml:space="preserve">isOrdered: </w:t>
            </w:r>
            <w:r>
              <w:t>True</w:t>
            </w:r>
          </w:p>
          <w:p w14:paraId="473F8719" w14:textId="77777777" w:rsidR="00DA1C6E" w:rsidRPr="003E7E8D" w:rsidRDefault="00DA1C6E" w:rsidP="00CC59AF">
            <w:pPr>
              <w:pStyle w:val="TAL"/>
            </w:pPr>
            <w:r w:rsidRPr="003E7E8D">
              <w:t>isUnique: True</w:t>
            </w:r>
          </w:p>
          <w:p w14:paraId="6B2E9F7F" w14:textId="77777777" w:rsidR="00DA1C6E" w:rsidRPr="003E7E8D" w:rsidRDefault="00DA1C6E" w:rsidP="00CC59AF">
            <w:pPr>
              <w:pStyle w:val="TAL"/>
            </w:pPr>
            <w:r w:rsidRPr="003E7E8D">
              <w:t xml:space="preserve">defaultValue: None </w:t>
            </w:r>
          </w:p>
          <w:p w14:paraId="76A9CE09" w14:textId="77777777" w:rsidR="00DA1C6E" w:rsidRPr="003E7E8D" w:rsidRDefault="00DA1C6E" w:rsidP="00CC59AF">
            <w:pPr>
              <w:tabs>
                <w:tab w:val="center" w:pos="1333"/>
              </w:tabs>
              <w:spacing w:after="0"/>
              <w:rPr>
                <w:rFonts w:ascii="Arial" w:hAnsi="Arial"/>
                <w:sz w:val="18"/>
              </w:rPr>
            </w:pPr>
            <w:r w:rsidRPr="003E7E8D">
              <w:t xml:space="preserve">isNullable: </w:t>
            </w:r>
            <w:r>
              <w:t>False</w:t>
            </w:r>
          </w:p>
        </w:tc>
      </w:tr>
      <w:tr w:rsidR="00DA1C6E" w:rsidRPr="00F17505" w14:paraId="00723D78" w14:textId="77777777" w:rsidTr="00CC59AF">
        <w:trPr>
          <w:jc w:val="center"/>
        </w:trPr>
        <w:tc>
          <w:tcPr>
            <w:tcW w:w="3161" w:type="dxa"/>
            <w:tcMar>
              <w:top w:w="0" w:type="dxa"/>
              <w:left w:w="28" w:type="dxa"/>
              <w:bottom w:w="0" w:type="dxa"/>
              <w:right w:w="28" w:type="dxa"/>
            </w:tcMar>
          </w:tcPr>
          <w:p w14:paraId="11D47AF7" w14:textId="12B85732" w:rsidR="00DA1C6E" w:rsidRDefault="00FD3B77" w:rsidP="00DA1C6E">
            <w:pPr>
              <w:spacing w:after="0"/>
              <w:rPr>
                <w:rFonts w:ascii="Courier New" w:hAnsi="Courier New" w:cs="Courier New"/>
                <w:lang w:eastAsia="zh-CN"/>
              </w:rPr>
            </w:pPr>
            <w:ins w:id="317" w:author="Stephen Mwanje (Nokia)" w:date="2024-01-18T14:20:00Z">
              <w:r>
                <w:rPr>
                  <w:rFonts w:ascii="Courier New" w:hAnsi="Courier New" w:cs="Courier New"/>
                </w:rPr>
                <w:t>aiml</w:t>
              </w:r>
            </w:ins>
            <w:ins w:id="318" w:author="Stephen Mwanje (Nokia)" w:date="2023-10-26T13:42:00Z">
              <w:r w:rsidR="00DA1C6E" w:rsidRPr="009C0F35">
                <w:rPr>
                  <w:rFonts w:ascii="Courier New" w:hAnsi="Courier New" w:cs="Courier New"/>
                </w:rPr>
                <w:t>InferenceReportID</w:t>
              </w:r>
            </w:ins>
          </w:p>
        </w:tc>
        <w:tc>
          <w:tcPr>
            <w:tcW w:w="4489" w:type="dxa"/>
            <w:shd w:val="clear" w:color="auto" w:fill="auto"/>
            <w:tcMar>
              <w:top w:w="0" w:type="dxa"/>
              <w:left w:w="28" w:type="dxa"/>
              <w:bottom w:w="0" w:type="dxa"/>
              <w:right w:w="28" w:type="dxa"/>
            </w:tcMar>
          </w:tcPr>
          <w:p w14:paraId="43A795E1" w14:textId="77777777" w:rsidR="00DA1C6E" w:rsidRDefault="00DA1C6E" w:rsidP="00DA1C6E">
            <w:pPr>
              <w:pStyle w:val="TAL"/>
              <w:contextualSpacing/>
              <w:rPr>
                <w:ins w:id="319" w:author="Stephen Mwanje (Nokia)" w:date="2023-10-26T13:42:00Z"/>
                <w:rFonts w:cs="Arial"/>
              </w:rPr>
            </w:pPr>
            <w:ins w:id="320" w:author="Stephen Mwanje (Nokia)" w:date="2023-10-26T13:42:00Z">
              <w:r>
                <w:rPr>
                  <w:rFonts w:cs="Arial"/>
                </w:rPr>
                <w:t>It</w:t>
              </w:r>
              <w:r w:rsidRPr="008F6931">
                <w:rPr>
                  <w:rFonts w:cs="Arial"/>
                </w:rPr>
                <w:t xml:space="preserve"> </w:t>
              </w:r>
              <w:r>
                <w:rPr>
                  <w:rFonts w:cs="Arial"/>
                </w:rPr>
                <w:t>identifie</w:t>
              </w:r>
            </w:ins>
            <w:ins w:id="321" w:author="Stephen Mwanje (Nokia)" w:date="2023-11-02T16:18:00Z">
              <w:r>
                <w:rPr>
                  <w:rFonts w:cs="Arial"/>
                </w:rPr>
                <w:t>s</w:t>
              </w:r>
            </w:ins>
            <w:ins w:id="322" w:author="Stephen Mwanje (Nokia)" w:date="2023-10-26T13:42:00Z">
              <w:r>
                <w:rPr>
                  <w:rFonts w:cs="Arial"/>
                </w:rPr>
                <w:t xml:space="preserve"> an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port</w:t>
              </w:r>
              <w:r>
                <w:rPr>
                  <w:rFonts w:cs="Arial"/>
                </w:rPr>
                <w:t>.</w:t>
              </w:r>
            </w:ins>
          </w:p>
          <w:p w14:paraId="0F2DBB6C" w14:textId="77777777" w:rsidR="00DA1C6E" w:rsidRDefault="00DA1C6E" w:rsidP="00DA1C6E">
            <w:pPr>
              <w:pStyle w:val="TAL"/>
              <w:contextualSpacing/>
              <w:rPr>
                <w:ins w:id="323" w:author="Stephen Mwanje (Nokia)" w:date="2023-10-26T13:42:00Z"/>
                <w:rFonts w:cs="Arial"/>
              </w:rPr>
            </w:pPr>
          </w:p>
          <w:p w14:paraId="1F7DFEF1" w14:textId="687BDA2D" w:rsidR="00DA1C6E" w:rsidRDefault="00DA1C6E" w:rsidP="00DA1C6E">
            <w:pPr>
              <w:pStyle w:val="TAL"/>
            </w:pPr>
            <w:ins w:id="324" w:author="Stephen Mwanje (Nokia)" w:date="2023-10-26T13:42:00Z">
              <w:r w:rsidRPr="00F17505">
                <w:rPr>
                  <w:color w:val="000000"/>
                </w:rPr>
                <w:t>allowedValues: N/A.</w:t>
              </w:r>
            </w:ins>
          </w:p>
        </w:tc>
        <w:tc>
          <w:tcPr>
            <w:tcW w:w="2006" w:type="dxa"/>
            <w:tcMar>
              <w:top w:w="0" w:type="dxa"/>
              <w:left w:w="28" w:type="dxa"/>
              <w:bottom w:w="0" w:type="dxa"/>
              <w:right w:w="28" w:type="dxa"/>
            </w:tcMar>
          </w:tcPr>
          <w:p w14:paraId="726DD62C" w14:textId="77777777" w:rsidR="00DA1C6E" w:rsidRPr="00204999" w:rsidRDefault="00DA1C6E" w:rsidP="00DA1C6E">
            <w:pPr>
              <w:tabs>
                <w:tab w:val="center" w:pos="1333"/>
              </w:tabs>
              <w:spacing w:after="0"/>
              <w:rPr>
                <w:ins w:id="325" w:author="Stephen Mwanje (Nokia)" w:date="2023-10-26T13:42:00Z"/>
                <w:rFonts w:ascii="Arial" w:hAnsi="Arial" w:cs="Arial"/>
                <w:sz w:val="18"/>
                <w:szCs w:val="18"/>
              </w:rPr>
            </w:pPr>
            <w:ins w:id="326" w:author="Stephen Mwanje (Nokia)" w:date="2023-10-26T13:42:00Z">
              <w:r w:rsidRPr="00204999">
                <w:rPr>
                  <w:rFonts w:ascii="Arial" w:hAnsi="Arial" w:cs="Arial"/>
                  <w:sz w:val="18"/>
                  <w:szCs w:val="18"/>
                </w:rPr>
                <w:t xml:space="preserve">type: </w:t>
              </w:r>
              <w:r>
                <w:rPr>
                  <w:rFonts w:ascii="Arial" w:hAnsi="Arial" w:cs="Arial"/>
                  <w:sz w:val="18"/>
                  <w:szCs w:val="18"/>
                </w:rPr>
                <w:t>string</w:t>
              </w:r>
            </w:ins>
          </w:p>
          <w:p w14:paraId="7ABE506A" w14:textId="77777777" w:rsidR="00DA1C6E" w:rsidRPr="00204999" w:rsidRDefault="00DA1C6E" w:rsidP="00DA1C6E">
            <w:pPr>
              <w:tabs>
                <w:tab w:val="center" w:pos="1333"/>
              </w:tabs>
              <w:spacing w:after="0"/>
              <w:rPr>
                <w:ins w:id="327" w:author="Stephen Mwanje (Nokia)" w:date="2023-10-26T13:42:00Z"/>
                <w:rFonts w:ascii="Arial" w:hAnsi="Arial" w:cs="Arial"/>
                <w:sz w:val="18"/>
                <w:szCs w:val="18"/>
              </w:rPr>
            </w:pPr>
            <w:ins w:id="328" w:author="Stephen Mwanje (Nokia)" w:date="2023-10-26T13:42:00Z">
              <w:r w:rsidRPr="00204999">
                <w:rPr>
                  <w:rFonts w:ascii="Arial" w:hAnsi="Arial" w:cs="Arial"/>
                  <w:sz w:val="18"/>
                  <w:szCs w:val="18"/>
                </w:rPr>
                <w:t>multiplicity: 1</w:t>
              </w:r>
            </w:ins>
          </w:p>
          <w:p w14:paraId="721FEB37" w14:textId="77777777" w:rsidR="00DA1C6E" w:rsidRPr="00204999" w:rsidRDefault="00DA1C6E" w:rsidP="00DA1C6E">
            <w:pPr>
              <w:tabs>
                <w:tab w:val="center" w:pos="1333"/>
              </w:tabs>
              <w:spacing w:after="0"/>
              <w:rPr>
                <w:ins w:id="329" w:author="Stephen Mwanje (Nokia)" w:date="2023-10-26T13:42:00Z"/>
                <w:rFonts w:ascii="Arial" w:hAnsi="Arial" w:cs="Arial"/>
                <w:sz w:val="18"/>
                <w:szCs w:val="18"/>
              </w:rPr>
            </w:pPr>
            <w:ins w:id="330" w:author="Stephen Mwanje (Nokia)" w:date="2023-10-26T13:42:00Z">
              <w:r w:rsidRPr="00204999">
                <w:rPr>
                  <w:rFonts w:ascii="Arial" w:hAnsi="Arial" w:cs="Arial"/>
                  <w:sz w:val="18"/>
                  <w:szCs w:val="18"/>
                </w:rPr>
                <w:t>isOrdered: N/A</w:t>
              </w:r>
            </w:ins>
          </w:p>
          <w:p w14:paraId="4D8F8ECC" w14:textId="77777777" w:rsidR="00DA1C6E" w:rsidRPr="00204999" w:rsidRDefault="00DA1C6E" w:rsidP="00DA1C6E">
            <w:pPr>
              <w:tabs>
                <w:tab w:val="center" w:pos="1333"/>
              </w:tabs>
              <w:spacing w:after="0"/>
              <w:rPr>
                <w:ins w:id="331" w:author="Stephen Mwanje (Nokia)" w:date="2023-10-26T13:42:00Z"/>
                <w:rFonts w:ascii="Arial" w:hAnsi="Arial" w:cs="Arial"/>
                <w:sz w:val="18"/>
                <w:szCs w:val="18"/>
              </w:rPr>
            </w:pPr>
            <w:ins w:id="332" w:author="Stephen Mwanje (Nokia)" w:date="2023-10-26T13:42:00Z">
              <w:r w:rsidRPr="00204999">
                <w:rPr>
                  <w:rFonts w:ascii="Arial" w:hAnsi="Arial" w:cs="Arial"/>
                  <w:sz w:val="18"/>
                  <w:szCs w:val="18"/>
                </w:rPr>
                <w:t>isUnique: N/A</w:t>
              </w:r>
            </w:ins>
          </w:p>
          <w:p w14:paraId="1765FEA8" w14:textId="77777777" w:rsidR="00DA1C6E" w:rsidRPr="00204999" w:rsidRDefault="00DA1C6E" w:rsidP="00DA1C6E">
            <w:pPr>
              <w:tabs>
                <w:tab w:val="center" w:pos="1333"/>
              </w:tabs>
              <w:spacing w:after="0"/>
              <w:rPr>
                <w:ins w:id="333" w:author="Stephen Mwanje (Nokia)" w:date="2023-10-26T13:42:00Z"/>
                <w:rFonts w:ascii="Arial" w:hAnsi="Arial" w:cs="Arial"/>
                <w:sz w:val="18"/>
                <w:szCs w:val="18"/>
              </w:rPr>
            </w:pPr>
            <w:ins w:id="334" w:author="Stephen Mwanje (Nokia)" w:date="2023-10-26T13:42:00Z">
              <w:r w:rsidRPr="00204999">
                <w:rPr>
                  <w:rFonts w:ascii="Arial" w:hAnsi="Arial" w:cs="Arial"/>
                  <w:sz w:val="18"/>
                  <w:szCs w:val="18"/>
                </w:rPr>
                <w:t xml:space="preserve">defaultValue: None </w:t>
              </w:r>
            </w:ins>
          </w:p>
          <w:p w14:paraId="3FAA39A5" w14:textId="3EE71EA4" w:rsidR="00DA1C6E" w:rsidRPr="003E7E8D" w:rsidRDefault="00DA1C6E" w:rsidP="00DA1C6E">
            <w:pPr>
              <w:pStyle w:val="TAL"/>
            </w:pPr>
            <w:ins w:id="335" w:author="Stephen Mwanje (Nokia)" w:date="2023-10-26T13:42:00Z">
              <w:r w:rsidRPr="00204999">
                <w:rPr>
                  <w:rFonts w:cs="Arial"/>
                  <w:szCs w:val="18"/>
                </w:rPr>
                <w:t xml:space="preserve">isNullable: </w:t>
              </w:r>
              <w:r>
                <w:rPr>
                  <w:rFonts w:cs="Arial"/>
                  <w:szCs w:val="18"/>
                </w:rPr>
                <w:t>False</w:t>
              </w:r>
            </w:ins>
          </w:p>
        </w:tc>
      </w:tr>
      <w:tr w:rsidR="00DA1C6E" w:rsidRPr="00F17505" w14:paraId="24A6D759" w14:textId="77777777" w:rsidTr="00CC59AF">
        <w:trPr>
          <w:jc w:val="center"/>
        </w:trPr>
        <w:tc>
          <w:tcPr>
            <w:tcW w:w="3161" w:type="dxa"/>
            <w:tcMar>
              <w:top w:w="0" w:type="dxa"/>
              <w:left w:w="28" w:type="dxa"/>
              <w:bottom w:w="0" w:type="dxa"/>
              <w:right w:w="28" w:type="dxa"/>
            </w:tcMar>
          </w:tcPr>
          <w:p w14:paraId="04D0B72A" w14:textId="67E5A8D9" w:rsidR="00DA1C6E" w:rsidRDefault="00FD3B77" w:rsidP="00DA1C6E">
            <w:pPr>
              <w:spacing w:after="0"/>
              <w:rPr>
                <w:rFonts w:ascii="Courier New" w:hAnsi="Courier New" w:cs="Courier New"/>
              </w:rPr>
            </w:pPr>
            <w:ins w:id="336" w:author="Stephen Mwanje (Nokia)" w:date="2024-01-18T14:20:00Z">
              <w:r>
                <w:rPr>
                  <w:rFonts w:ascii="Courier New" w:hAnsi="Courier New" w:cs="Courier New"/>
                </w:rPr>
                <w:t>aiml</w:t>
              </w:r>
            </w:ins>
            <w:ins w:id="337" w:author="Stephen Mwanje (Nokia)" w:date="2024-01-18T14:21:00Z">
              <w:r>
                <w:rPr>
                  <w:rFonts w:ascii="Courier New" w:hAnsi="Courier New" w:cs="Courier New"/>
                </w:rPr>
                <w:t>I</w:t>
              </w:r>
            </w:ins>
            <w:ins w:id="338" w:author="Stephen Mwanje (Nokia)" w:date="2023-10-26T13:42:00Z">
              <w:r w:rsidR="00DA1C6E">
                <w:rPr>
                  <w:rFonts w:ascii="Courier New" w:hAnsi="Courier New" w:cs="Courier New"/>
                </w:rPr>
                <w:t>nference</w:t>
              </w:r>
            </w:ins>
            <w:ins w:id="339" w:author="Stephen Mwanje (Nokia)" w:date="2024-01-12T13:19:00Z">
              <w:r w:rsidR="00DA1C6E">
                <w:rPr>
                  <w:rFonts w:ascii="Courier New" w:hAnsi="Courier New" w:cs="Courier New"/>
                </w:rPr>
                <w:t>Output</w:t>
              </w:r>
            </w:ins>
            <w:ins w:id="340" w:author="Stephen Mwanje (Nokia)" w:date="2023-10-30T13:16:00Z">
              <w:r w:rsidR="00DA1C6E">
                <w:rPr>
                  <w:rFonts w:ascii="Courier New" w:hAnsi="Courier New" w:cs="Courier New"/>
                </w:rPr>
                <w:t>s</w:t>
              </w:r>
            </w:ins>
          </w:p>
        </w:tc>
        <w:tc>
          <w:tcPr>
            <w:tcW w:w="4489" w:type="dxa"/>
            <w:shd w:val="clear" w:color="auto" w:fill="auto"/>
            <w:tcMar>
              <w:top w:w="0" w:type="dxa"/>
              <w:left w:w="28" w:type="dxa"/>
              <w:bottom w:w="0" w:type="dxa"/>
              <w:right w:w="28" w:type="dxa"/>
            </w:tcMar>
          </w:tcPr>
          <w:p w14:paraId="322EB724" w14:textId="77777777" w:rsidR="00DA1C6E" w:rsidRDefault="00DA1C6E" w:rsidP="00DA1C6E">
            <w:pPr>
              <w:pStyle w:val="TAL"/>
              <w:contextualSpacing/>
              <w:rPr>
                <w:ins w:id="341" w:author="Stephen Mwanje (Nokia)" w:date="2023-12-13T11:58:00Z"/>
                <w:rFonts w:cs="Arial"/>
              </w:rPr>
            </w:pPr>
            <w:ins w:id="342" w:author="Stephen Mwanje (Nokia)" w:date="2023-10-26T13:42:00Z">
              <w:r>
                <w:rPr>
                  <w:rFonts w:cs="Arial"/>
                </w:rPr>
                <w:t>It indicates</w:t>
              </w:r>
              <w:r w:rsidRPr="008F6931">
                <w:rPr>
                  <w:rFonts w:cs="Arial"/>
                </w:rPr>
                <w:t xml:space="preserve"> the </w:t>
              </w:r>
            </w:ins>
            <w:ins w:id="343" w:author="Stephen Mwanje (Nokia)" w:date="2024-01-12T13:19:00Z">
              <w:r>
                <w:rPr>
                  <w:rFonts w:cs="Arial"/>
                </w:rPr>
                <w:t>Output</w:t>
              </w:r>
            </w:ins>
            <w:ins w:id="344" w:author="Stephen Mwanje (Nokia)" w:date="2023-10-26T13:42:00Z">
              <w:r>
                <w:rPr>
                  <w:rFonts w:cs="Arial"/>
                </w:rPr>
                <w:t xml:space="preserve">s that have been derived by the  </w:t>
              </w:r>
              <w:r>
                <w:rPr>
                  <w:rFonts w:ascii="Courier New" w:hAnsi="Courier New" w:cs="Courier New"/>
                </w:rPr>
                <w:t>MLInferenceFunction</w:t>
              </w:r>
              <w:r>
                <w:rPr>
                  <w:rFonts w:ascii="Courier New" w:hAnsi="Courier New" w:cs="Courier New"/>
                  <w:lang w:eastAsia="zh-CN"/>
                </w:rPr>
                <w:t xml:space="preserve"> </w:t>
              </w:r>
              <w:r>
                <w:rPr>
                  <w:rFonts w:cs="Arial"/>
                </w:rPr>
                <w:t>instance from a specific ML entity.</w:t>
              </w:r>
            </w:ins>
          </w:p>
          <w:p w14:paraId="4534BAAB" w14:textId="77777777" w:rsidR="00DA1C6E" w:rsidRDefault="00DA1C6E" w:rsidP="00DA1C6E">
            <w:pPr>
              <w:pStyle w:val="TAL"/>
              <w:contextualSpacing/>
              <w:rPr>
                <w:ins w:id="345" w:author="Stephen Mwanje (Nokia)" w:date="2023-10-30T13:28:00Z"/>
                <w:rFonts w:cs="Arial"/>
              </w:rPr>
            </w:pPr>
          </w:p>
          <w:p w14:paraId="12E9FCC1" w14:textId="3A5067D1" w:rsidR="00DA1C6E" w:rsidRDefault="00DA1C6E" w:rsidP="00DA1C6E">
            <w:pPr>
              <w:pStyle w:val="TAL"/>
              <w:contextualSpacing/>
              <w:rPr>
                <w:ins w:id="346" w:author="Stephen Mwanje (Nokia)" w:date="2023-10-26T13:42:00Z"/>
                <w:rFonts w:cs="Arial"/>
              </w:rPr>
            </w:pPr>
            <w:ins w:id="347" w:author="Stephen Mwanje (Nokia)" w:date="2023-10-30T13:28:00Z">
              <w:r>
                <w:rPr>
                  <w:rFonts w:cs="Arial"/>
                </w:rPr>
                <w:t xml:space="preserve">Each </w:t>
              </w:r>
            </w:ins>
            <w:ins w:id="348" w:author="Stephen Mwanje (Nokia)" w:date="2023-12-13T11:52:00Z">
              <w:r>
                <w:rPr>
                  <w:rFonts w:cs="Arial"/>
                </w:rPr>
                <w:t>MLentity</w:t>
              </w:r>
            </w:ins>
            <w:ins w:id="349" w:author="Stephen Mwanje (Nokia)" w:date="2023-12-13T11:53:00Z">
              <w:r>
                <w:rPr>
                  <w:rFonts w:cs="Arial"/>
                </w:rPr>
                <w:t xml:space="preserve">, </w:t>
              </w:r>
            </w:ins>
            <w:ins w:id="350" w:author="Stephen Mwanje (Nokia)" w:date="2023-10-30T13:29:00Z">
              <w:r>
                <w:rPr>
                  <w:rFonts w:ascii="Courier New" w:hAnsi="Courier New" w:cs="Courier New"/>
                </w:rPr>
                <w:t>mLinference</w:t>
              </w:r>
            </w:ins>
            <w:ins w:id="351" w:author="Stephen Mwanje (Nokia)" w:date="2024-01-12T13:19:00Z">
              <w:r>
                <w:rPr>
                  <w:rFonts w:ascii="Courier New" w:hAnsi="Courier New" w:cs="Courier New"/>
                </w:rPr>
                <w:t>Output</w:t>
              </w:r>
            </w:ins>
            <w:ins w:id="352" w:author="Stephen Mwanje (Nokia)" w:date="2023-10-30T13:29:00Z">
              <w:r>
                <w:rPr>
                  <w:rFonts w:ascii="Courier New" w:hAnsi="Courier New" w:cs="Courier New"/>
                </w:rPr>
                <w:t>s</w:t>
              </w:r>
              <w:r>
                <w:rPr>
                  <w:rFonts w:cs="Arial"/>
                </w:rPr>
                <w:t xml:space="preserve"> </w:t>
              </w:r>
            </w:ins>
            <w:ins w:id="353" w:author="Stephen Mwanje (Nokia)" w:date="2023-10-30T13:28:00Z">
              <w:r>
                <w:rPr>
                  <w:rFonts w:cs="Arial"/>
                </w:rPr>
                <w:t xml:space="preserve">may be a set </w:t>
              </w:r>
            </w:ins>
            <w:ins w:id="354" w:author="Stephen Mwanje (Nokia)" w:date="2024-01-17T15:27:00Z">
              <w:r w:rsidR="007B7BED">
                <w:rPr>
                  <w:rFonts w:cs="Arial"/>
                </w:rPr>
                <w:t>of values</w:t>
              </w:r>
            </w:ins>
          </w:p>
          <w:p w14:paraId="3592284B" w14:textId="77777777" w:rsidR="00DA1C6E" w:rsidRDefault="00DA1C6E" w:rsidP="00DA1C6E">
            <w:pPr>
              <w:pStyle w:val="TAL"/>
              <w:contextualSpacing/>
              <w:rPr>
                <w:ins w:id="355" w:author="Stephen Mwanje (Nokia)" w:date="2023-10-26T13:42:00Z"/>
                <w:rFonts w:cs="Arial"/>
              </w:rPr>
            </w:pPr>
          </w:p>
          <w:p w14:paraId="560F820D" w14:textId="43209738" w:rsidR="00DA1C6E" w:rsidRDefault="00DA1C6E" w:rsidP="00DA1C6E">
            <w:pPr>
              <w:pStyle w:val="TAL"/>
              <w:contextualSpacing/>
              <w:rPr>
                <w:rFonts w:cs="Arial"/>
              </w:rPr>
            </w:pPr>
            <w:ins w:id="356" w:author="Stephen Mwanje (Nokia)" w:date="2023-10-26T13:42:00Z">
              <w:r w:rsidRPr="00F17505">
                <w:rPr>
                  <w:color w:val="000000"/>
                </w:rPr>
                <w:t>allowedValues: N/A.</w:t>
              </w:r>
            </w:ins>
          </w:p>
        </w:tc>
        <w:tc>
          <w:tcPr>
            <w:tcW w:w="2006" w:type="dxa"/>
            <w:tcMar>
              <w:top w:w="0" w:type="dxa"/>
              <w:left w:w="28" w:type="dxa"/>
              <w:bottom w:w="0" w:type="dxa"/>
              <w:right w:w="28" w:type="dxa"/>
            </w:tcMar>
          </w:tcPr>
          <w:p w14:paraId="54560E3E" w14:textId="77777777" w:rsidR="00DA1C6E" w:rsidRPr="00B26339" w:rsidRDefault="00DA1C6E" w:rsidP="00DA1C6E">
            <w:pPr>
              <w:tabs>
                <w:tab w:val="center" w:pos="1333"/>
              </w:tabs>
              <w:spacing w:after="0"/>
              <w:rPr>
                <w:ins w:id="357" w:author="Stephen Mwanje (Nokia)" w:date="2023-10-26T13:42:00Z"/>
                <w:rFonts w:cs="Arial"/>
                <w:sz w:val="18"/>
                <w:szCs w:val="18"/>
              </w:rPr>
            </w:pPr>
            <w:ins w:id="358" w:author="Stephen Mwanje (Nokia)" w:date="2023-10-26T13:42:00Z">
              <w:r w:rsidRPr="00204999">
                <w:rPr>
                  <w:rFonts w:ascii="Arial" w:hAnsi="Arial" w:cs="Arial"/>
                  <w:sz w:val="18"/>
                  <w:szCs w:val="18"/>
                </w:rPr>
                <w:t>type</w:t>
              </w:r>
              <w:r w:rsidRPr="00B26339">
                <w:rPr>
                  <w:rFonts w:cs="Arial"/>
                  <w:sz w:val="18"/>
                  <w:szCs w:val="18"/>
                </w:rPr>
                <w:t xml:space="preserve">: </w:t>
              </w:r>
              <w:r w:rsidRPr="00FB1CA7">
                <w:rPr>
                  <w:rFonts w:ascii="Courier New" w:hAnsi="Courier New" w:cs="Courier New"/>
                </w:rPr>
                <w:t>ML</w:t>
              </w:r>
            </w:ins>
            <w:ins w:id="359" w:author="Stephen Mwanje (Nokia)" w:date="2024-01-12T13:19:00Z">
              <w:r>
                <w:rPr>
                  <w:rFonts w:ascii="Courier New" w:hAnsi="Courier New" w:cs="Courier New"/>
                </w:rPr>
                <w:t>Output</w:t>
              </w:r>
            </w:ins>
          </w:p>
          <w:p w14:paraId="046D44A2" w14:textId="77777777" w:rsidR="00DA1C6E" w:rsidRPr="00204999" w:rsidRDefault="00DA1C6E" w:rsidP="00DA1C6E">
            <w:pPr>
              <w:tabs>
                <w:tab w:val="center" w:pos="1333"/>
              </w:tabs>
              <w:spacing w:after="0"/>
              <w:rPr>
                <w:ins w:id="360" w:author="Stephen Mwanje (Nokia)" w:date="2023-10-26T13:42:00Z"/>
                <w:rFonts w:ascii="Arial" w:hAnsi="Arial" w:cs="Arial"/>
                <w:sz w:val="18"/>
                <w:szCs w:val="18"/>
              </w:rPr>
            </w:pPr>
            <w:ins w:id="361" w:author="Stephen Mwanje (Nokia)" w:date="2023-10-26T13:42:00Z">
              <w:r w:rsidRPr="00B26339">
                <w:rPr>
                  <w:rFonts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ins>
          </w:p>
          <w:p w14:paraId="6EEEA1BD" w14:textId="77777777" w:rsidR="00DA1C6E" w:rsidRPr="00204999" w:rsidRDefault="00DA1C6E" w:rsidP="00DA1C6E">
            <w:pPr>
              <w:tabs>
                <w:tab w:val="center" w:pos="1333"/>
              </w:tabs>
              <w:spacing w:after="0"/>
              <w:rPr>
                <w:ins w:id="362" w:author="Stephen Mwanje (Nokia)" w:date="2023-10-26T13:42:00Z"/>
                <w:rFonts w:ascii="Arial" w:hAnsi="Arial" w:cs="Arial"/>
                <w:sz w:val="18"/>
                <w:szCs w:val="18"/>
              </w:rPr>
            </w:pPr>
            <w:ins w:id="363" w:author="Stephen Mwanje (Nokia)" w:date="2023-10-26T13:42:00Z">
              <w:r w:rsidRPr="00204999">
                <w:rPr>
                  <w:rFonts w:ascii="Arial" w:hAnsi="Arial" w:cs="Arial"/>
                  <w:sz w:val="18"/>
                  <w:szCs w:val="18"/>
                </w:rPr>
                <w:t>isOrdered: False</w:t>
              </w:r>
            </w:ins>
          </w:p>
          <w:p w14:paraId="53BFB3EA" w14:textId="77777777" w:rsidR="00DA1C6E" w:rsidRPr="00204999" w:rsidRDefault="00DA1C6E" w:rsidP="00DA1C6E">
            <w:pPr>
              <w:tabs>
                <w:tab w:val="center" w:pos="1333"/>
              </w:tabs>
              <w:spacing w:after="0"/>
              <w:rPr>
                <w:ins w:id="364" w:author="Stephen Mwanje (Nokia)" w:date="2023-10-26T13:42:00Z"/>
                <w:rFonts w:ascii="Arial" w:hAnsi="Arial" w:cs="Arial"/>
                <w:sz w:val="18"/>
                <w:szCs w:val="18"/>
              </w:rPr>
            </w:pPr>
            <w:ins w:id="365" w:author="Stephen Mwanje (Nokia)" w:date="2023-10-26T13:42:00Z">
              <w:r w:rsidRPr="00204999">
                <w:rPr>
                  <w:rFonts w:ascii="Arial" w:hAnsi="Arial" w:cs="Arial"/>
                  <w:sz w:val="18"/>
                  <w:szCs w:val="18"/>
                </w:rPr>
                <w:t xml:space="preserve">isUnique: </w:t>
              </w:r>
              <w:r w:rsidRPr="00204999">
                <w:rPr>
                  <w:rFonts w:ascii="Arial" w:eastAsia="Courier New" w:hAnsi="Arial"/>
                  <w:sz w:val="18"/>
                </w:rPr>
                <w:t>True</w:t>
              </w:r>
            </w:ins>
          </w:p>
          <w:p w14:paraId="7C65F358" w14:textId="77777777" w:rsidR="00DA1C6E" w:rsidRPr="00204999" w:rsidRDefault="00DA1C6E" w:rsidP="00DA1C6E">
            <w:pPr>
              <w:tabs>
                <w:tab w:val="center" w:pos="1333"/>
              </w:tabs>
              <w:spacing w:after="0"/>
              <w:rPr>
                <w:ins w:id="366" w:author="Stephen Mwanje (Nokia)" w:date="2023-10-26T13:42:00Z"/>
                <w:rFonts w:ascii="Arial" w:hAnsi="Arial" w:cs="Arial"/>
                <w:sz w:val="18"/>
                <w:szCs w:val="18"/>
              </w:rPr>
            </w:pPr>
            <w:ins w:id="367" w:author="Stephen Mwanje (Nokia)" w:date="2023-10-26T13:42:00Z">
              <w:r w:rsidRPr="00204999">
                <w:rPr>
                  <w:rFonts w:ascii="Arial" w:hAnsi="Arial" w:cs="Arial"/>
                  <w:sz w:val="18"/>
                  <w:szCs w:val="18"/>
                </w:rPr>
                <w:t xml:space="preserve">defaultValue: None </w:t>
              </w:r>
            </w:ins>
          </w:p>
          <w:p w14:paraId="6E3560EA" w14:textId="77777777" w:rsidR="00DA1C6E" w:rsidRDefault="00DA1C6E" w:rsidP="00DA1C6E">
            <w:pPr>
              <w:tabs>
                <w:tab w:val="center" w:pos="1333"/>
              </w:tabs>
              <w:spacing w:after="0"/>
              <w:rPr>
                <w:ins w:id="368" w:author="Stephen Mwanje (Nokia)" w:date="2023-10-26T13:42:00Z"/>
                <w:rFonts w:cs="Arial"/>
                <w:sz w:val="18"/>
                <w:szCs w:val="18"/>
              </w:rPr>
            </w:pPr>
            <w:ins w:id="369" w:author="Stephen Mwanje (Nokia)" w:date="2023-10-26T13:42:00Z">
              <w:r w:rsidRPr="00204999">
                <w:rPr>
                  <w:rFonts w:ascii="Arial" w:hAnsi="Arial" w:cs="Arial"/>
                  <w:sz w:val="18"/>
                  <w:szCs w:val="18"/>
                </w:rPr>
                <w:t xml:space="preserve">isNullable: </w:t>
              </w:r>
              <w:r>
                <w:rPr>
                  <w:rFonts w:ascii="Arial" w:hAnsi="Arial" w:cs="Arial"/>
                  <w:sz w:val="18"/>
                  <w:szCs w:val="18"/>
                </w:rPr>
                <w:t>False</w:t>
              </w:r>
            </w:ins>
          </w:p>
          <w:p w14:paraId="2BFD049D" w14:textId="77777777" w:rsidR="00DA1C6E" w:rsidRPr="00204999" w:rsidRDefault="00DA1C6E" w:rsidP="00DA1C6E">
            <w:pPr>
              <w:tabs>
                <w:tab w:val="center" w:pos="1333"/>
              </w:tabs>
              <w:spacing w:after="0"/>
              <w:rPr>
                <w:rFonts w:ascii="Arial" w:hAnsi="Arial" w:cs="Arial"/>
                <w:sz w:val="18"/>
                <w:szCs w:val="18"/>
              </w:rPr>
            </w:pPr>
          </w:p>
        </w:tc>
      </w:tr>
      <w:tr w:rsidR="00DA1C6E" w:rsidRPr="00F17505" w14:paraId="2F79AD12" w14:textId="77777777" w:rsidTr="00CC59AF">
        <w:trPr>
          <w:jc w:val="center"/>
        </w:trPr>
        <w:tc>
          <w:tcPr>
            <w:tcW w:w="3161" w:type="dxa"/>
            <w:tcMar>
              <w:top w:w="0" w:type="dxa"/>
              <w:left w:w="28" w:type="dxa"/>
              <w:bottom w:w="0" w:type="dxa"/>
              <w:right w:w="28" w:type="dxa"/>
            </w:tcMar>
          </w:tcPr>
          <w:p w14:paraId="7CB27B52" w14:textId="4D65F0B4" w:rsidR="00DA1C6E" w:rsidRDefault="00FD3B77" w:rsidP="00DA1C6E">
            <w:pPr>
              <w:spacing w:after="0"/>
              <w:rPr>
                <w:rFonts w:ascii="Courier New" w:hAnsi="Courier New" w:cs="Courier New"/>
              </w:rPr>
            </w:pPr>
            <w:ins w:id="370" w:author="Stephen Mwanje (Nokia)" w:date="2024-01-18T14:20:00Z">
              <w:r>
                <w:rPr>
                  <w:rFonts w:ascii="Courier New" w:hAnsi="Courier New" w:cs="Courier New"/>
                </w:rPr>
                <w:t>aiml</w:t>
              </w:r>
            </w:ins>
            <w:ins w:id="371" w:author="Stephen Mwanje (Nokia)" w:date="2023-10-26T13:42:00Z">
              <w:r w:rsidR="00DA1C6E" w:rsidRPr="00D11DA7">
                <w:rPr>
                  <w:rFonts w:ascii="Courier New" w:hAnsi="Courier New" w:cs="Courier New"/>
                  <w:sz w:val="18"/>
                  <w:szCs w:val="18"/>
                </w:rPr>
                <w:t>model</w:t>
              </w:r>
              <w:r w:rsidR="00DA1C6E" w:rsidRPr="00F17505">
                <w:rPr>
                  <w:rFonts w:ascii="Courier New" w:hAnsi="Courier New" w:cs="Courier New"/>
                  <w:sz w:val="18"/>
                  <w:szCs w:val="18"/>
                </w:rPr>
                <w:t>performance</w:t>
              </w:r>
              <w:r w:rsidR="00DA1C6E">
                <w:rPr>
                  <w:rFonts w:ascii="Courier New" w:hAnsi="Courier New" w:cs="Courier New"/>
                  <w:sz w:val="18"/>
                  <w:szCs w:val="18"/>
                </w:rPr>
                <w:t>Inference</w:t>
              </w:r>
            </w:ins>
          </w:p>
        </w:tc>
        <w:tc>
          <w:tcPr>
            <w:tcW w:w="4489" w:type="dxa"/>
            <w:shd w:val="clear" w:color="auto" w:fill="auto"/>
            <w:tcMar>
              <w:top w:w="0" w:type="dxa"/>
              <w:left w:w="28" w:type="dxa"/>
              <w:bottom w:w="0" w:type="dxa"/>
              <w:right w:w="28" w:type="dxa"/>
            </w:tcMar>
          </w:tcPr>
          <w:p w14:paraId="6AA8E47B" w14:textId="77777777" w:rsidR="00DA1C6E" w:rsidRPr="00F17505" w:rsidRDefault="00DA1C6E" w:rsidP="00DA1C6E">
            <w:pPr>
              <w:pStyle w:val="TAL"/>
              <w:rPr>
                <w:ins w:id="372" w:author="Stephen Mwanje (Nokia)" w:date="2023-10-26T13:42:00Z"/>
              </w:rPr>
            </w:pPr>
            <w:ins w:id="373" w:author="Stephen Mwanje (Nokia)" w:date="2023-10-26T13:42:00Z">
              <w:r w:rsidRPr="00F17505">
                <w:t xml:space="preserve">It indicates the performance score of the ML entity </w:t>
              </w:r>
              <w:r>
                <w:t>during</w:t>
              </w:r>
              <w:r w:rsidRPr="00F17505">
                <w:t xml:space="preserve"> </w:t>
              </w:r>
              <w:r w:rsidRPr="00E87A66">
                <w:t>Inference</w:t>
              </w:r>
              <w:r w:rsidRPr="00F17505">
                <w:t>.</w:t>
              </w:r>
            </w:ins>
          </w:p>
          <w:p w14:paraId="6C522BCE" w14:textId="77777777" w:rsidR="00DA1C6E" w:rsidRPr="00F17505" w:rsidRDefault="00DA1C6E" w:rsidP="00DA1C6E">
            <w:pPr>
              <w:pStyle w:val="TAL"/>
              <w:rPr>
                <w:ins w:id="374" w:author="Stephen Mwanje (Nokia)" w:date="2023-10-26T13:42:00Z"/>
              </w:rPr>
            </w:pPr>
          </w:p>
          <w:p w14:paraId="6631F877" w14:textId="276777F9" w:rsidR="00DA1C6E" w:rsidRDefault="00DA1C6E" w:rsidP="00DA1C6E">
            <w:pPr>
              <w:pStyle w:val="TAL"/>
              <w:contextualSpacing/>
              <w:rPr>
                <w:rFonts w:cs="Arial"/>
              </w:rPr>
            </w:pPr>
            <w:ins w:id="375" w:author="Stephen Mwanje (Nokia)" w:date="2023-10-26T13:42:00Z">
              <w:r w:rsidRPr="00F17505">
                <w:rPr>
                  <w:color w:val="000000"/>
                </w:rPr>
                <w:t>allowedValues: N/A.</w:t>
              </w:r>
            </w:ins>
          </w:p>
        </w:tc>
        <w:tc>
          <w:tcPr>
            <w:tcW w:w="2006" w:type="dxa"/>
            <w:tcMar>
              <w:top w:w="0" w:type="dxa"/>
              <w:left w:w="28" w:type="dxa"/>
              <w:bottom w:w="0" w:type="dxa"/>
              <w:right w:w="28" w:type="dxa"/>
            </w:tcMar>
          </w:tcPr>
          <w:p w14:paraId="477241EE" w14:textId="77777777" w:rsidR="00DA1C6E" w:rsidRPr="00F17505" w:rsidRDefault="00DA1C6E" w:rsidP="00DA1C6E">
            <w:pPr>
              <w:tabs>
                <w:tab w:val="center" w:pos="1333"/>
              </w:tabs>
              <w:spacing w:after="0"/>
              <w:rPr>
                <w:ins w:id="376" w:author="Stephen Mwanje (Nokia)" w:date="2023-10-26T13:42:00Z"/>
                <w:rFonts w:ascii="Arial" w:hAnsi="Arial" w:cs="Arial"/>
                <w:sz w:val="18"/>
                <w:szCs w:val="18"/>
              </w:rPr>
            </w:pPr>
            <w:ins w:id="377" w:author="Stephen Mwanje (Nokia)" w:date="2023-10-26T13:42:00Z">
              <w:r w:rsidRPr="00F17505">
                <w:rPr>
                  <w:rFonts w:ascii="Arial" w:hAnsi="Arial" w:cs="Arial"/>
                  <w:sz w:val="18"/>
                  <w:szCs w:val="18"/>
                </w:rPr>
                <w:t xml:space="preserve">type: </w:t>
              </w:r>
              <w:r w:rsidRPr="00FF31D9">
                <w:rPr>
                  <w:rFonts w:ascii="Courier New" w:hAnsi="Courier New" w:cs="Courier New"/>
                </w:rPr>
                <w:t>ModelPerformance</w:t>
              </w:r>
            </w:ins>
          </w:p>
          <w:p w14:paraId="05582354" w14:textId="77777777" w:rsidR="00DA1C6E" w:rsidRPr="00F17505" w:rsidRDefault="00DA1C6E" w:rsidP="00DA1C6E">
            <w:pPr>
              <w:tabs>
                <w:tab w:val="center" w:pos="1333"/>
              </w:tabs>
              <w:spacing w:after="0"/>
              <w:rPr>
                <w:ins w:id="378" w:author="Stephen Mwanje (Nokia)" w:date="2023-10-26T13:42:00Z"/>
                <w:rFonts w:ascii="Arial" w:hAnsi="Arial" w:cs="Arial"/>
                <w:sz w:val="18"/>
                <w:szCs w:val="18"/>
              </w:rPr>
            </w:pPr>
            <w:ins w:id="379" w:author="Stephen Mwanje (Nokia)" w:date="2023-10-26T13:42:00Z">
              <w:r w:rsidRPr="00F17505">
                <w:rPr>
                  <w:rFonts w:ascii="Arial" w:hAnsi="Arial" w:cs="Arial"/>
                  <w:sz w:val="18"/>
                  <w:szCs w:val="18"/>
                </w:rPr>
                <w:t>multiplicity: *</w:t>
              </w:r>
            </w:ins>
          </w:p>
          <w:p w14:paraId="214FF528" w14:textId="77777777" w:rsidR="00DA1C6E" w:rsidRPr="00F17505" w:rsidRDefault="00DA1C6E" w:rsidP="00DA1C6E">
            <w:pPr>
              <w:tabs>
                <w:tab w:val="center" w:pos="1333"/>
              </w:tabs>
              <w:spacing w:after="0"/>
              <w:rPr>
                <w:ins w:id="380" w:author="Stephen Mwanje (Nokia)" w:date="2023-10-26T13:42:00Z"/>
                <w:rFonts w:ascii="Arial" w:hAnsi="Arial" w:cs="Arial"/>
                <w:sz w:val="18"/>
                <w:szCs w:val="18"/>
              </w:rPr>
            </w:pPr>
            <w:ins w:id="381" w:author="Stephen Mwanje (Nokia)" w:date="2023-10-26T13:42:00Z">
              <w:r w:rsidRPr="00F17505">
                <w:rPr>
                  <w:rFonts w:ascii="Arial" w:hAnsi="Arial" w:cs="Arial"/>
                  <w:sz w:val="18"/>
                  <w:szCs w:val="18"/>
                </w:rPr>
                <w:t xml:space="preserve">isOrdered: </w:t>
              </w:r>
              <w:r w:rsidRPr="00204999">
                <w:rPr>
                  <w:rFonts w:ascii="Arial" w:hAnsi="Arial" w:cs="Arial"/>
                  <w:sz w:val="18"/>
                  <w:szCs w:val="18"/>
                </w:rPr>
                <w:t>False</w:t>
              </w:r>
            </w:ins>
          </w:p>
          <w:p w14:paraId="137CB662" w14:textId="77777777" w:rsidR="00DA1C6E" w:rsidRPr="00F17505" w:rsidRDefault="00DA1C6E" w:rsidP="00DA1C6E">
            <w:pPr>
              <w:tabs>
                <w:tab w:val="center" w:pos="1333"/>
              </w:tabs>
              <w:spacing w:after="0"/>
              <w:rPr>
                <w:ins w:id="382" w:author="Stephen Mwanje (Nokia)" w:date="2023-10-26T13:42:00Z"/>
                <w:rFonts w:ascii="Arial" w:hAnsi="Arial" w:cs="Arial"/>
                <w:sz w:val="18"/>
                <w:szCs w:val="18"/>
              </w:rPr>
            </w:pPr>
            <w:ins w:id="383" w:author="Stephen Mwanje (Nokia)" w:date="2023-10-26T13:42:00Z">
              <w:r w:rsidRPr="00F17505">
                <w:rPr>
                  <w:rFonts w:ascii="Arial" w:hAnsi="Arial" w:cs="Arial"/>
                  <w:sz w:val="18"/>
                  <w:szCs w:val="18"/>
                </w:rPr>
                <w:t xml:space="preserve">isUnique: </w:t>
              </w:r>
              <w:r w:rsidRPr="00204999">
                <w:rPr>
                  <w:rFonts w:ascii="Arial" w:eastAsia="Courier New" w:hAnsi="Arial"/>
                  <w:sz w:val="18"/>
                </w:rPr>
                <w:t>True</w:t>
              </w:r>
            </w:ins>
          </w:p>
          <w:p w14:paraId="326D7F94" w14:textId="77777777" w:rsidR="00DA1C6E" w:rsidRPr="00F17505" w:rsidRDefault="00DA1C6E" w:rsidP="00DA1C6E">
            <w:pPr>
              <w:tabs>
                <w:tab w:val="center" w:pos="1333"/>
              </w:tabs>
              <w:spacing w:after="0"/>
              <w:rPr>
                <w:ins w:id="384" w:author="Stephen Mwanje (Nokia)" w:date="2023-10-26T13:42:00Z"/>
                <w:rFonts w:ascii="Arial" w:hAnsi="Arial" w:cs="Arial"/>
                <w:sz w:val="18"/>
                <w:szCs w:val="18"/>
              </w:rPr>
            </w:pPr>
            <w:ins w:id="385" w:author="Stephen Mwanje (Nokia)" w:date="2023-10-26T13:42:00Z">
              <w:r w:rsidRPr="00F17505">
                <w:rPr>
                  <w:rFonts w:ascii="Arial" w:hAnsi="Arial" w:cs="Arial"/>
                  <w:sz w:val="18"/>
                  <w:szCs w:val="18"/>
                </w:rPr>
                <w:t xml:space="preserve">defaultValue: None </w:t>
              </w:r>
            </w:ins>
          </w:p>
          <w:p w14:paraId="2615DADA" w14:textId="2DC43087" w:rsidR="00DA1C6E" w:rsidRPr="00204999" w:rsidRDefault="00DA1C6E" w:rsidP="00DA1C6E">
            <w:pPr>
              <w:tabs>
                <w:tab w:val="center" w:pos="1333"/>
              </w:tabs>
              <w:spacing w:after="0"/>
              <w:rPr>
                <w:rFonts w:ascii="Arial" w:hAnsi="Arial" w:cs="Arial"/>
                <w:sz w:val="18"/>
                <w:szCs w:val="18"/>
              </w:rPr>
            </w:pPr>
            <w:ins w:id="386" w:author="Stephen Mwanje (Nokia)" w:date="2023-10-26T13:42:00Z">
              <w:r w:rsidRPr="00F17505">
                <w:rPr>
                  <w:rFonts w:ascii="Arial" w:hAnsi="Arial" w:cs="Arial"/>
                  <w:sz w:val="18"/>
                  <w:szCs w:val="18"/>
                </w:rPr>
                <w:t>isNullable: False</w:t>
              </w:r>
            </w:ins>
          </w:p>
        </w:tc>
      </w:tr>
      <w:tr w:rsidR="00DA1C6E" w:rsidRPr="00F17505" w14:paraId="71D02E52" w14:textId="77777777" w:rsidTr="00CC59AF">
        <w:trPr>
          <w:jc w:val="center"/>
        </w:trPr>
        <w:tc>
          <w:tcPr>
            <w:tcW w:w="3161" w:type="dxa"/>
            <w:tcMar>
              <w:top w:w="0" w:type="dxa"/>
              <w:left w:w="28" w:type="dxa"/>
              <w:bottom w:w="0" w:type="dxa"/>
              <w:right w:w="28" w:type="dxa"/>
            </w:tcMar>
          </w:tcPr>
          <w:p w14:paraId="1F21EA78" w14:textId="2BAC88D8" w:rsidR="00DA1C6E" w:rsidRPr="00D11DA7" w:rsidRDefault="00FD3B77" w:rsidP="00DA1C6E">
            <w:pPr>
              <w:spacing w:after="0"/>
              <w:rPr>
                <w:rFonts w:ascii="Courier New" w:hAnsi="Courier New" w:cs="Courier New"/>
                <w:sz w:val="18"/>
                <w:szCs w:val="18"/>
              </w:rPr>
            </w:pPr>
            <w:ins w:id="387" w:author="Stephen Mwanje (Nokia)" w:date="2024-01-18T14:20:00Z">
              <w:r>
                <w:rPr>
                  <w:rFonts w:ascii="Courier New" w:hAnsi="Courier New" w:cs="Courier New"/>
                </w:rPr>
                <w:t>aiml</w:t>
              </w:r>
            </w:ins>
            <w:ins w:id="388" w:author="Stephen Mwanje (Nokia)" w:date="2023-12-13T11:47:00Z">
              <w:r w:rsidR="00DA1C6E">
                <w:rPr>
                  <w:rFonts w:ascii="Courier New" w:hAnsi="Courier New" w:cs="Courier New"/>
                </w:rPr>
                <w:t>variableName</w:t>
              </w:r>
            </w:ins>
          </w:p>
        </w:tc>
        <w:tc>
          <w:tcPr>
            <w:tcW w:w="4489" w:type="dxa"/>
            <w:shd w:val="clear" w:color="auto" w:fill="auto"/>
            <w:tcMar>
              <w:top w:w="0" w:type="dxa"/>
              <w:left w:w="28" w:type="dxa"/>
              <w:bottom w:w="0" w:type="dxa"/>
              <w:right w:w="28" w:type="dxa"/>
            </w:tcMar>
          </w:tcPr>
          <w:p w14:paraId="732CBFFA" w14:textId="46909F2B" w:rsidR="00DA1C6E" w:rsidRPr="00F17505" w:rsidRDefault="00DA1C6E" w:rsidP="00DA1C6E">
            <w:pPr>
              <w:pStyle w:val="TAL"/>
            </w:pPr>
            <w:ins w:id="389" w:author="Stephen Mwanje (Nokia)" w:date="2023-10-30T18:14:00Z">
              <w:r>
                <w:rPr>
                  <w:rFonts w:cs="Arial"/>
                </w:rPr>
                <w:t>It indicates</w:t>
              </w:r>
              <w:r w:rsidRPr="008F6931">
                <w:rPr>
                  <w:rFonts w:cs="Arial"/>
                </w:rPr>
                <w:t xml:space="preserve"> the </w:t>
              </w:r>
            </w:ins>
            <w:ins w:id="390" w:author="Stephen Mwanje (Nokia)" w:date="2023-10-30T18:15:00Z">
              <w:r>
                <w:rPr>
                  <w:rFonts w:cs="Arial"/>
                </w:rPr>
                <w:t xml:space="preserve">name of the variable for which inference is being generated. </w:t>
              </w:r>
            </w:ins>
          </w:p>
        </w:tc>
        <w:tc>
          <w:tcPr>
            <w:tcW w:w="2006" w:type="dxa"/>
            <w:tcMar>
              <w:top w:w="0" w:type="dxa"/>
              <w:left w:w="28" w:type="dxa"/>
              <w:bottom w:w="0" w:type="dxa"/>
              <w:right w:w="28" w:type="dxa"/>
            </w:tcMar>
          </w:tcPr>
          <w:p w14:paraId="06CB6D42" w14:textId="77777777" w:rsidR="00DA1C6E" w:rsidRPr="00506640" w:rsidRDefault="00DA1C6E" w:rsidP="00DA1C6E">
            <w:pPr>
              <w:pStyle w:val="TAL"/>
              <w:rPr>
                <w:ins w:id="391" w:author="Stephen Mwanje (Nokia)" w:date="2023-10-30T18:16:00Z"/>
                <w:rFonts w:eastAsia="Courier New"/>
              </w:rPr>
            </w:pPr>
            <w:ins w:id="392" w:author="Stephen Mwanje (Nokia)" w:date="2023-10-30T18:16:00Z">
              <w:r w:rsidRPr="00506640">
                <w:rPr>
                  <w:rFonts w:eastAsia="Courier New"/>
                </w:rPr>
                <w:t xml:space="preserve">type: </w:t>
              </w:r>
              <w:r>
                <w:rPr>
                  <w:rFonts w:eastAsia="Courier New"/>
                </w:rPr>
                <w:t>string</w:t>
              </w:r>
            </w:ins>
          </w:p>
          <w:p w14:paraId="452B291C" w14:textId="77777777" w:rsidR="00DA1C6E" w:rsidRPr="00506640" w:rsidRDefault="00DA1C6E" w:rsidP="00DA1C6E">
            <w:pPr>
              <w:pStyle w:val="TAL"/>
              <w:rPr>
                <w:ins w:id="393" w:author="Stephen Mwanje (Nokia)" w:date="2023-10-30T18:16:00Z"/>
                <w:rFonts w:eastAsia="Courier New"/>
              </w:rPr>
            </w:pPr>
            <w:ins w:id="394" w:author="Stephen Mwanje (Nokia)" w:date="2023-10-30T18:16:00Z">
              <w:r w:rsidRPr="00506640">
                <w:rPr>
                  <w:rFonts w:eastAsia="Courier New"/>
                </w:rPr>
                <w:t>multiplicity: 1</w:t>
              </w:r>
            </w:ins>
          </w:p>
          <w:p w14:paraId="23D4F07D" w14:textId="77777777" w:rsidR="00DA1C6E" w:rsidRPr="00506640" w:rsidRDefault="00DA1C6E" w:rsidP="00DA1C6E">
            <w:pPr>
              <w:pStyle w:val="TAL"/>
              <w:rPr>
                <w:ins w:id="395" w:author="Stephen Mwanje (Nokia)" w:date="2023-10-30T18:16:00Z"/>
                <w:rFonts w:eastAsia="Courier New"/>
              </w:rPr>
            </w:pPr>
            <w:ins w:id="396" w:author="Stephen Mwanje (Nokia)" w:date="2023-10-30T18:16:00Z">
              <w:r w:rsidRPr="00506640">
                <w:rPr>
                  <w:rFonts w:eastAsia="Courier New"/>
                </w:rPr>
                <w:t xml:space="preserve">isOrdered: </w:t>
              </w:r>
              <w:r w:rsidRPr="00506640">
                <w:rPr>
                  <w:rFonts w:eastAsia="SimSun"/>
                </w:rPr>
                <w:t>N/A</w:t>
              </w:r>
            </w:ins>
          </w:p>
          <w:p w14:paraId="3B1AB2AB" w14:textId="77777777" w:rsidR="00DA1C6E" w:rsidRPr="00506640" w:rsidRDefault="00DA1C6E" w:rsidP="00DA1C6E">
            <w:pPr>
              <w:pStyle w:val="TAL"/>
              <w:rPr>
                <w:ins w:id="397" w:author="Stephen Mwanje (Nokia)" w:date="2023-10-30T18:16:00Z"/>
                <w:rFonts w:eastAsia="Courier New"/>
              </w:rPr>
            </w:pPr>
            <w:ins w:id="398" w:author="Stephen Mwanje (Nokia)" w:date="2023-10-30T18:16:00Z">
              <w:r w:rsidRPr="00506640">
                <w:rPr>
                  <w:rFonts w:eastAsia="Courier New"/>
                </w:rPr>
                <w:t xml:space="preserve">isUnique: </w:t>
              </w:r>
              <w:r w:rsidRPr="00506640">
                <w:rPr>
                  <w:rFonts w:eastAsia="SimSun"/>
                </w:rPr>
                <w:t>N/A</w:t>
              </w:r>
            </w:ins>
          </w:p>
          <w:p w14:paraId="0A451A00" w14:textId="77777777" w:rsidR="00DA1C6E" w:rsidRPr="00506640" w:rsidRDefault="00DA1C6E" w:rsidP="00DA1C6E">
            <w:pPr>
              <w:pStyle w:val="TAL"/>
              <w:rPr>
                <w:ins w:id="399" w:author="Stephen Mwanje (Nokia)" w:date="2023-10-30T18:16:00Z"/>
                <w:rFonts w:eastAsia="Courier New"/>
              </w:rPr>
            </w:pPr>
            <w:ins w:id="400" w:author="Stephen Mwanje (Nokia)" w:date="2023-10-30T18:16:00Z">
              <w:r w:rsidRPr="00506640">
                <w:rPr>
                  <w:rFonts w:eastAsia="Courier New"/>
                </w:rPr>
                <w:t>defaultValue: Null</w:t>
              </w:r>
            </w:ins>
          </w:p>
          <w:p w14:paraId="16CDD77A" w14:textId="1803173E" w:rsidR="00DA1C6E" w:rsidRPr="00F17505" w:rsidRDefault="00DA1C6E" w:rsidP="00DA1C6E">
            <w:pPr>
              <w:tabs>
                <w:tab w:val="center" w:pos="1333"/>
              </w:tabs>
              <w:spacing w:after="0"/>
              <w:rPr>
                <w:rFonts w:ascii="Arial" w:hAnsi="Arial" w:cs="Arial"/>
                <w:sz w:val="18"/>
                <w:szCs w:val="18"/>
              </w:rPr>
            </w:pPr>
            <w:ins w:id="401" w:author="Stephen Mwanje (Nokia)" w:date="2023-10-30T18:16:00Z">
              <w:r w:rsidRPr="00506640">
                <w:rPr>
                  <w:rFonts w:eastAsia="Courier New"/>
                </w:rPr>
                <w:t xml:space="preserve">isNullable: </w:t>
              </w:r>
              <w:r>
                <w:rPr>
                  <w:rFonts w:cs="Arial"/>
                  <w:szCs w:val="18"/>
                </w:rPr>
                <w:t>False</w:t>
              </w:r>
            </w:ins>
          </w:p>
        </w:tc>
      </w:tr>
      <w:tr w:rsidR="00DA1C6E" w:rsidRPr="00F17505" w14:paraId="1A946B55" w14:textId="77777777" w:rsidTr="00CC59AF">
        <w:trPr>
          <w:jc w:val="center"/>
        </w:trPr>
        <w:tc>
          <w:tcPr>
            <w:tcW w:w="3161" w:type="dxa"/>
            <w:tcMar>
              <w:top w:w="0" w:type="dxa"/>
              <w:left w:w="28" w:type="dxa"/>
              <w:bottom w:w="0" w:type="dxa"/>
              <w:right w:w="28" w:type="dxa"/>
            </w:tcMar>
          </w:tcPr>
          <w:p w14:paraId="6FDA2531" w14:textId="4DF03273" w:rsidR="00DA1C6E" w:rsidRDefault="00FD3B77" w:rsidP="00DA1C6E">
            <w:pPr>
              <w:spacing w:after="0"/>
              <w:rPr>
                <w:rFonts w:ascii="Courier New" w:hAnsi="Courier New" w:cs="Courier New"/>
              </w:rPr>
            </w:pPr>
            <w:ins w:id="402" w:author="Stephen Mwanje (Nokia)" w:date="2024-01-18T14:20:00Z">
              <w:r>
                <w:rPr>
                  <w:rFonts w:ascii="Courier New" w:hAnsi="Courier New" w:cs="Courier New"/>
                </w:rPr>
                <w:lastRenderedPageBreak/>
                <w:t>aiml</w:t>
              </w:r>
            </w:ins>
            <w:ins w:id="403" w:author="Stephen Mwanje (Nokia)" w:date="2023-12-13T11:47:00Z">
              <w:r w:rsidR="00DA1C6E">
                <w:rPr>
                  <w:rFonts w:ascii="Courier New" w:hAnsi="Courier New" w:cs="Courier New"/>
                </w:rPr>
                <w:t>variableType</w:t>
              </w:r>
            </w:ins>
          </w:p>
        </w:tc>
        <w:tc>
          <w:tcPr>
            <w:tcW w:w="4489" w:type="dxa"/>
            <w:shd w:val="clear" w:color="auto" w:fill="auto"/>
            <w:tcMar>
              <w:top w:w="0" w:type="dxa"/>
              <w:left w:w="28" w:type="dxa"/>
              <w:bottom w:w="0" w:type="dxa"/>
              <w:right w:w="28" w:type="dxa"/>
            </w:tcMar>
          </w:tcPr>
          <w:p w14:paraId="00B8A526" w14:textId="77777777" w:rsidR="00DA1C6E" w:rsidRDefault="00DA1C6E" w:rsidP="00DA1C6E">
            <w:pPr>
              <w:pStyle w:val="TAL"/>
              <w:contextualSpacing/>
              <w:rPr>
                <w:ins w:id="404" w:author="Stephen Mwanje (Nokia)" w:date="2023-10-26T13:42:00Z"/>
                <w:rFonts w:cs="Arial"/>
              </w:rPr>
            </w:pPr>
            <w:ins w:id="405" w:author="Stephen Mwanje (Nokia)" w:date="2023-10-26T13:42:00Z">
              <w:r>
                <w:rPr>
                  <w:rFonts w:cs="Arial"/>
                </w:rPr>
                <w:t>It indicates</w:t>
              </w:r>
              <w:r w:rsidRPr="008F6931">
                <w:rPr>
                  <w:rFonts w:cs="Arial"/>
                </w:rPr>
                <w:t xml:space="preserve"> the </w:t>
              </w:r>
              <w:r>
                <w:rPr>
                  <w:rFonts w:cs="Arial"/>
                </w:rPr>
                <w:t xml:space="preserve">data type of the </w:t>
              </w:r>
            </w:ins>
            <w:ins w:id="406" w:author="Stephen Mwanje (Nokia)" w:date="2024-01-12T13:19:00Z">
              <w:r>
                <w:rPr>
                  <w:rFonts w:cs="Arial"/>
                </w:rPr>
                <w:t>Output</w:t>
              </w:r>
            </w:ins>
            <w:ins w:id="407" w:author="Stephen Mwanje (Nokia)" w:date="2023-10-26T13:42:00Z">
              <w:r>
                <w:rPr>
                  <w:rFonts w:cs="Arial"/>
                </w:rPr>
                <w:t xml:space="preserve">s for the ML capability that is being computed in an ML </w:t>
              </w:r>
            </w:ins>
            <w:ins w:id="408" w:author="Stephen Mwanje (Nokia)" w:date="2024-01-12T13:19:00Z">
              <w:r>
                <w:rPr>
                  <w:rFonts w:cs="Arial"/>
                </w:rPr>
                <w:t>Output</w:t>
              </w:r>
            </w:ins>
            <w:ins w:id="409" w:author="Stephen Mwanje (Nokia)" w:date="2023-11-02T16:22:00Z">
              <w:r>
                <w:rPr>
                  <w:rFonts w:cs="Arial"/>
                </w:rPr>
                <w:t>.</w:t>
              </w:r>
            </w:ins>
          </w:p>
          <w:p w14:paraId="46A45023" w14:textId="77777777" w:rsidR="00DA1C6E" w:rsidRDefault="00DA1C6E" w:rsidP="00DA1C6E">
            <w:pPr>
              <w:pStyle w:val="TAL"/>
              <w:contextualSpacing/>
              <w:rPr>
                <w:ins w:id="410" w:author="Stephen Mwanje (Nokia)" w:date="2023-10-26T13:42:00Z"/>
                <w:rFonts w:cs="Arial"/>
              </w:rPr>
            </w:pPr>
          </w:p>
          <w:p w14:paraId="28A32470" w14:textId="77777777" w:rsidR="00DA1C6E" w:rsidRDefault="00DA1C6E" w:rsidP="00DA1C6E">
            <w:pPr>
              <w:pStyle w:val="TAL"/>
              <w:contextualSpacing/>
              <w:rPr>
                <w:ins w:id="411" w:author="Stephen Mwanje (Nokia)" w:date="2023-10-26T13:42:00Z"/>
                <w:rFonts w:cs="Arial"/>
              </w:rPr>
            </w:pPr>
            <w:ins w:id="412" w:author="Stephen Mwanje (Nokia)" w:date="2023-10-26T13:42:00Z">
              <w:r>
                <w:rPr>
                  <w:rFonts w:cs="Arial"/>
                </w:rPr>
                <w:t xml:space="preserve">Allowed values: </w:t>
              </w:r>
            </w:ins>
          </w:p>
          <w:p w14:paraId="767B7F65" w14:textId="77777777" w:rsidR="005A6A7B" w:rsidRDefault="00DA1C6E" w:rsidP="00DA1C6E">
            <w:pPr>
              <w:pStyle w:val="TAL"/>
              <w:overflowPunct w:val="0"/>
              <w:autoSpaceDE w:val="0"/>
              <w:autoSpaceDN w:val="0"/>
              <w:adjustRightInd w:val="0"/>
              <w:ind w:left="360"/>
              <w:textAlignment w:val="baseline"/>
              <w:rPr>
                <w:ins w:id="413" w:author="Stephen Mwanje (Nokia)" w:date="2024-01-17T15:42:00Z"/>
                <w:rFonts w:eastAsia="Courier New"/>
              </w:rPr>
            </w:pPr>
            <w:ins w:id="414" w:author="Stephen Mwanje (Nokia)" w:date="2023-10-26T13:42:00Z">
              <w:r>
                <w:rPr>
                  <w:rFonts w:eastAsia="Courier New"/>
                </w:rPr>
                <w:t xml:space="preserve">- </w:t>
              </w:r>
            </w:ins>
            <w:ins w:id="415" w:author="Stephen Mwanje (Nokia)" w:date="2024-01-17T15:42:00Z">
              <w:r w:rsidR="005A6A7B">
                <w:rPr>
                  <w:rFonts w:eastAsia="Courier New"/>
                </w:rPr>
                <w:t>INTEGER</w:t>
              </w:r>
            </w:ins>
          </w:p>
          <w:p w14:paraId="15B993D6" w14:textId="15410E7D" w:rsidR="00DA1C6E" w:rsidRPr="000F64D7" w:rsidRDefault="005A6A7B" w:rsidP="00DA1C6E">
            <w:pPr>
              <w:pStyle w:val="TAL"/>
              <w:overflowPunct w:val="0"/>
              <w:autoSpaceDE w:val="0"/>
              <w:autoSpaceDN w:val="0"/>
              <w:adjustRightInd w:val="0"/>
              <w:ind w:left="360"/>
              <w:textAlignment w:val="baseline"/>
              <w:rPr>
                <w:ins w:id="416" w:author="Stephen Mwanje (Nokia)" w:date="2023-10-26T13:42:00Z"/>
                <w:rFonts w:eastAsia="Courier New"/>
              </w:rPr>
            </w:pPr>
            <w:ins w:id="417" w:author="Stephen Mwanje (Nokia)" w:date="2024-01-17T15:42:00Z">
              <w:r>
                <w:rPr>
                  <w:rFonts w:eastAsia="Courier New"/>
                </w:rPr>
                <w:t xml:space="preserve">- </w:t>
              </w:r>
            </w:ins>
            <w:ins w:id="418" w:author="Stephen Mwanje (Nokia)" w:date="2023-10-26T13:42:00Z">
              <w:r w:rsidR="00DA1C6E" w:rsidRPr="000F64D7">
                <w:rPr>
                  <w:rFonts w:eastAsia="Courier New"/>
                </w:rPr>
                <w:t>REAL</w:t>
              </w:r>
            </w:ins>
          </w:p>
          <w:p w14:paraId="0B694699" w14:textId="77777777" w:rsidR="00DA1C6E" w:rsidRPr="000F64D7" w:rsidRDefault="00DA1C6E" w:rsidP="00DA1C6E">
            <w:pPr>
              <w:pStyle w:val="TAL"/>
              <w:overflowPunct w:val="0"/>
              <w:autoSpaceDE w:val="0"/>
              <w:autoSpaceDN w:val="0"/>
              <w:adjustRightInd w:val="0"/>
              <w:ind w:left="360"/>
              <w:textAlignment w:val="baseline"/>
              <w:rPr>
                <w:ins w:id="419" w:author="Stephen Mwanje (Nokia)" w:date="2023-10-26T13:42:00Z"/>
                <w:rFonts w:eastAsia="Courier New"/>
              </w:rPr>
            </w:pPr>
            <w:ins w:id="420" w:author="Stephen Mwanje (Nokia)" w:date="2023-10-26T13:42:00Z">
              <w:r>
                <w:rPr>
                  <w:rFonts w:eastAsia="Courier New"/>
                </w:rPr>
                <w:t xml:space="preserve">- </w:t>
              </w:r>
              <w:r w:rsidRPr="000F64D7">
                <w:rPr>
                  <w:rFonts w:eastAsia="Courier New"/>
                </w:rPr>
                <w:t>ENUM</w:t>
              </w:r>
            </w:ins>
          </w:p>
          <w:p w14:paraId="60C6047E" w14:textId="77777777" w:rsidR="00DA1C6E" w:rsidRPr="000F64D7" w:rsidRDefault="00DA1C6E" w:rsidP="00DA1C6E">
            <w:pPr>
              <w:pStyle w:val="TAL"/>
              <w:overflowPunct w:val="0"/>
              <w:autoSpaceDE w:val="0"/>
              <w:autoSpaceDN w:val="0"/>
              <w:adjustRightInd w:val="0"/>
              <w:ind w:left="360"/>
              <w:textAlignment w:val="baseline"/>
              <w:rPr>
                <w:ins w:id="421" w:author="Stephen Mwanje (Nokia)" w:date="2023-10-26T13:42:00Z"/>
                <w:rFonts w:eastAsia="Courier New"/>
              </w:rPr>
            </w:pPr>
            <w:ins w:id="422" w:author="Stephen Mwanje (Nokia)" w:date="2023-10-26T13:42:00Z">
              <w:r>
                <w:rPr>
                  <w:rFonts w:eastAsia="Courier New"/>
                </w:rPr>
                <w:t xml:space="preserve">- </w:t>
              </w:r>
              <w:r w:rsidRPr="000F64D7">
                <w:rPr>
                  <w:rFonts w:eastAsia="Courier New"/>
                </w:rPr>
                <w:t>STRING</w:t>
              </w:r>
            </w:ins>
          </w:p>
          <w:p w14:paraId="27A7365C" w14:textId="77777777" w:rsidR="00DA1C6E" w:rsidRPr="000F64D7" w:rsidRDefault="00DA1C6E" w:rsidP="00DA1C6E">
            <w:pPr>
              <w:pStyle w:val="TAL"/>
              <w:overflowPunct w:val="0"/>
              <w:autoSpaceDE w:val="0"/>
              <w:autoSpaceDN w:val="0"/>
              <w:adjustRightInd w:val="0"/>
              <w:ind w:left="360"/>
              <w:textAlignment w:val="baseline"/>
              <w:rPr>
                <w:ins w:id="423" w:author="Stephen Mwanje (Nokia)" w:date="2023-10-26T13:42:00Z"/>
                <w:rFonts w:eastAsia="Courier New"/>
              </w:rPr>
            </w:pPr>
            <w:ins w:id="424" w:author="Stephen Mwanje (Nokia)" w:date="2023-10-26T13:42:00Z">
              <w:r>
                <w:rPr>
                  <w:rFonts w:eastAsia="Courier New"/>
                </w:rPr>
                <w:t xml:space="preserve">- </w:t>
              </w:r>
              <w:r w:rsidRPr="000F64D7">
                <w:rPr>
                  <w:rFonts w:eastAsia="Courier New"/>
                </w:rPr>
                <w:t>BOOLEAN</w:t>
              </w:r>
            </w:ins>
          </w:p>
          <w:p w14:paraId="54DD2011" w14:textId="77777777" w:rsidR="00DA1C6E" w:rsidRPr="000F64D7" w:rsidRDefault="00DA1C6E" w:rsidP="00DA1C6E">
            <w:pPr>
              <w:pStyle w:val="TAL"/>
              <w:overflowPunct w:val="0"/>
              <w:autoSpaceDE w:val="0"/>
              <w:autoSpaceDN w:val="0"/>
              <w:adjustRightInd w:val="0"/>
              <w:ind w:left="360"/>
              <w:textAlignment w:val="baseline"/>
              <w:rPr>
                <w:ins w:id="425" w:author="Stephen Mwanje (Nokia)" w:date="2023-10-26T13:42:00Z"/>
                <w:rFonts w:eastAsia="Courier New"/>
              </w:rPr>
            </w:pPr>
            <w:ins w:id="426" w:author="Stephen Mwanje (Nokia)" w:date="2023-10-26T13:42:00Z">
              <w:r>
                <w:rPr>
                  <w:rFonts w:eastAsia="Courier New"/>
                </w:rPr>
                <w:t xml:space="preserve">- </w:t>
              </w:r>
              <w:r w:rsidRPr="000F64D7">
                <w:rPr>
                  <w:rFonts w:eastAsia="Courier New"/>
                </w:rPr>
                <w:t>DATE_TIME</w:t>
              </w:r>
            </w:ins>
          </w:p>
          <w:p w14:paraId="4224124E" w14:textId="77777777" w:rsidR="00DA1C6E" w:rsidRPr="000F64D7" w:rsidRDefault="00DA1C6E" w:rsidP="00DA1C6E">
            <w:pPr>
              <w:pStyle w:val="TAL"/>
              <w:overflowPunct w:val="0"/>
              <w:autoSpaceDE w:val="0"/>
              <w:autoSpaceDN w:val="0"/>
              <w:adjustRightInd w:val="0"/>
              <w:ind w:left="360"/>
              <w:textAlignment w:val="baseline"/>
              <w:rPr>
                <w:ins w:id="427" w:author="Stephen Mwanje (Nokia)" w:date="2023-10-26T13:42:00Z"/>
                <w:rFonts w:eastAsia="Courier New"/>
              </w:rPr>
            </w:pPr>
            <w:ins w:id="428" w:author="Stephen Mwanje (Nokia)" w:date="2023-10-26T13:42:00Z">
              <w:r>
                <w:rPr>
                  <w:rFonts w:eastAsia="Courier New"/>
                </w:rPr>
                <w:t xml:space="preserve">- </w:t>
              </w:r>
              <w:r w:rsidRPr="000F64D7">
                <w:rPr>
                  <w:rFonts w:eastAsia="Courier New"/>
                </w:rPr>
                <w:t>GEOGRAPHIC_POLYGON</w:t>
              </w:r>
            </w:ins>
          </w:p>
          <w:p w14:paraId="7CDF03EA" w14:textId="77777777" w:rsidR="00DA1C6E" w:rsidRDefault="00DA1C6E" w:rsidP="00DA1C6E">
            <w:pPr>
              <w:pStyle w:val="TAL"/>
              <w:overflowPunct w:val="0"/>
              <w:autoSpaceDE w:val="0"/>
              <w:autoSpaceDN w:val="0"/>
              <w:adjustRightInd w:val="0"/>
              <w:ind w:left="360"/>
              <w:textAlignment w:val="baseline"/>
              <w:rPr>
                <w:ins w:id="429" w:author="Stephen Mwanje (Nokia)" w:date="2023-10-26T13:42:00Z"/>
                <w:rFonts w:eastAsia="Courier New"/>
              </w:rPr>
            </w:pPr>
            <w:ins w:id="430" w:author="Stephen Mwanje (Nokia)" w:date="2023-10-26T13:42:00Z">
              <w:r>
                <w:rPr>
                  <w:rFonts w:eastAsia="Courier New"/>
                </w:rPr>
                <w:t xml:space="preserve">- </w:t>
              </w:r>
              <w:r w:rsidRPr="000F64D7">
                <w:rPr>
                  <w:rFonts w:eastAsia="Courier New"/>
                </w:rPr>
                <w:t>TIME_WINDOW</w:t>
              </w:r>
            </w:ins>
          </w:p>
          <w:p w14:paraId="1ED1ADBB" w14:textId="12A61016" w:rsidR="00DA1C6E" w:rsidRDefault="00DA1C6E" w:rsidP="00DA1C6E">
            <w:pPr>
              <w:pStyle w:val="TAL"/>
              <w:rPr>
                <w:rFonts w:cs="Arial"/>
              </w:rPr>
            </w:pPr>
            <w:ins w:id="431" w:author="Stephen Mwanje (Nokia)" w:date="2023-10-26T13:42:00Z">
              <w:r>
                <w:rPr>
                  <w:rFonts w:eastAsia="Courier New"/>
                </w:rPr>
                <w:t xml:space="preserve">- </w:t>
              </w:r>
              <w:r w:rsidRPr="008C29BE">
                <w:rPr>
                  <w:rFonts w:eastAsia="Courier New"/>
                </w:rPr>
                <w:t>GEO_COORDINATE</w:t>
              </w:r>
            </w:ins>
          </w:p>
        </w:tc>
        <w:tc>
          <w:tcPr>
            <w:tcW w:w="2006" w:type="dxa"/>
            <w:tcMar>
              <w:top w:w="0" w:type="dxa"/>
              <w:left w:w="28" w:type="dxa"/>
              <w:bottom w:w="0" w:type="dxa"/>
              <w:right w:w="28" w:type="dxa"/>
            </w:tcMar>
          </w:tcPr>
          <w:p w14:paraId="07C3DB03" w14:textId="77777777" w:rsidR="00DA1C6E" w:rsidRPr="00506640" w:rsidRDefault="00DA1C6E" w:rsidP="00DA1C6E">
            <w:pPr>
              <w:pStyle w:val="TAL"/>
              <w:rPr>
                <w:ins w:id="432" w:author="Stephen Mwanje (Nokia)" w:date="2023-10-26T13:42:00Z"/>
                <w:rFonts w:eastAsia="Courier New"/>
              </w:rPr>
            </w:pPr>
            <w:ins w:id="433" w:author="Stephen Mwanje (Nokia)" w:date="2023-10-26T13:42:00Z">
              <w:r w:rsidRPr="00506640">
                <w:rPr>
                  <w:rFonts w:eastAsia="Courier New"/>
                </w:rPr>
                <w:t xml:space="preserve">type: </w:t>
              </w:r>
              <w:r w:rsidRPr="00501056">
                <w:rPr>
                  <w:rFonts w:cs="Arial"/>
                  <w:szCs w:val="18"/>
                </w:rPr>
                <w:t>&lt;&lt;enumeration&gt;&gt;</w:t>
              </w:r>
            </w:ins>
          </w:p>
          <w:p w14:paraId="7FB5AC59" w14:textId="77777777" w:rsidR="00DA1C6E" w:rsidRPr="00506640" w:rsidRDefault="00DA1C6E" w:rsidP="00DA1C6E">
            <w:pPr>
              <w:pStyle w:val="TAL"/>
              <w:rPr>
                <w:ins w:id="434" w:author="Stephen Mwanje (Nokia)" w:date="2023-10-26T13:42:00Z"/>
                <w:rFonts w:eastAsia="Courier New"/>
              </w:rPr>
            </w:pPr>
            <w:ins w:id="435" w:author="Stephen Mwanje (Nokia)" w:date="2023-10-26T13:42:00Z">
              <w:r w:rsidRPr="00506640">
                <w:rPr>
                  <w:rFonts w:eastAsia="Courier New"/>
                </w:rPr>
                <w:t>multiplicity: 1</w:t>
              </w:r>
            </w:ins>
          </w:p>
          <w:p w14:paraId="77A1BD40" w14:textId="77777777" w:rsidR="00DA1C6E" w:rsidRPr="00506640" w:rsidRDefault="00DA1C6E" w:rsidP="00DA1C6E">
            <w:pPr>
              <w:pStyle w:val="TAL"/>
              <w:rPr>
                <w:ins w:id="436" w:author="Stephen Mwanje (Nokia)" w:date="2023-10-26T13:42:00Z"/>
                <w:rFonts w:eastAsia="Courier New"/>
              </w:rPr>
            </w:pPr>
            <w:ins w:id="437" w:author="Stephen Mwanje (Nokia)" w:date="2023-10-26T13:42:00Z">
              <w:r w:rsidRPr="00506640">
                <w:rPr>
                  <w:rFonts w:eastAsia="Courier New"/>
                </w:rPr>
                <w:t xml:space="preserve">isOrdered: </w:t>
              </w:r>
              <w:r w:rsidRPr="00506640">
                <w:rPr>
                  <w:rFonts w:eastAsia="SimSun"/>
                </w:rPr>
                <w:t>N/A</w:t>
              </w:r>
            </w:ins>
          </w:p>
          <w:p w14:paraId="12E6483F" w14:textId="77777777" w:rsidR="00DA1C6E" w:rsidRPr="00506640" w:rsidRDefault="00DA1C6E" w:rsidP="00DA1C6E">
            <w:pPr>
              <w:pStyle w:val="TAL"/>
              <w:rPr>
                <w:ins w:id="438" w:author="Stephen Mwanje (Nokia)" w:date="2023-10-26T13:42:00Z"/>
                <w:rFonts w:eastAsia="Courier New"/>
              </w:rPr>
            </w:pPr>
            <w:ins w:id="439" w:author="Stephen Mwanje (Nokia)" w:date="2023-10-26T13:42:00Z">
              <w:r w:rsidRPr="00506640">
                <w:rPr>
                  <w:rFonts w:eastAsia="Courier New"/>
                </w:rPr>
                <w:t xml:space="preserve">isUnique: </w:t>
              </w:r>
              <w:r w:rsidRPr="00506640">
                <w:rPr>
                  <w:rFonts w:eastAsia="SimSun"/>
                </w:rPr>
                <w:t>N/A</w:t>
              </w:r>
            </w:ins>
          </w:p>
          <w:p w14:paraId="276E6670" w14:textId="77777777" w:rsidR="00DA1C6E" w:rsidRPr="00506640" w:rsidRDefault="00DA1C6E" w:rsidP="00DA1C6E">
            <w:pPr>
              <w:pStyle w:val="TAL"/>
              <w:rPr>
                <w:ins w:id="440" w:author="Stephen Mwanje (Nokia)" w:date="2023-10-26T13:42:00Z"/>
                <w:rFonts w:eastAsia="Courier New"/>
              </w:rPr>
            </w:pPr>
            <w:ins w:id="441" w:author="Stephen Mwanje (Nokia)" w:date="2023-10-26T13:42:00Z">
              <w:r w:rsidRPr="00506640">
                <w:rPr>
                  <w:rFonts w:eastAsia="Courier New"/>
                </w:rPr>
                <w:t>defaultValue: Null</w:t>
              </w:r>
            </w:ins>
          </w:p>
          <w:p w14:paraId="6D02AC2F" w14:textId="515CB073" w:rsidR="00DA1C6E" w:rsidRPr="00506640" w:rsidRDefault="00DA1C6E" w:rsidP="00DA1C6E">
            <w:pPr>
              <w:pStyle w:val="TAL"/>
              <w:rPr>
                <w:rFonts w:eastAsia="Courier New"/>
              </w:rPr>
            </w:pPr>
            <w:ins w:id="442" w:author="Stephen Mwanje (Nokia)" w:date="2023-10-26T13:42:00Z">
              <w:r w:rsidRPr="00204999">
                <w:rPr>
                  <w:rFonts w:eastAsia="Courier New"/>
                </w:rPr>
                <w:t xml:space="preserve">isNullable: </w:t>
              </w:r>
              <w:r>
                <w:rPr>
                  <w:rFonts w:eastAsia="Courier New"/>
                </w:rPr>
                <w:t>False</w:t>
              </w:r>
              <w:r w:rsidRPr="00204999">
                <w:rPr>
                  <w:rFonts w:eastAsia="Courier New"/>
                </w:rPr>
                <w:t xml:space="preserve"> </w:t>
              </w:r>
            </w:ins>
          </w:p>
        </w:tc>
      </w:tr>
      <w:tr w:rsidR="00DA1C6E" w:rsidRPr="00F17505" w14:paraId="3874A48F" w14:textId="77777777" w:rsidTr="00CC59AF">
        <w:trPr>
          <w:jc w:val="center"/>
        </w:trPr>
        <w:tc>
          <w:tcPr>
            <w:tcW w:w="3161" w:type="dxa"/>
            <w:tcMar>
              <w:top w:w="0" w:type="dxa"/>
              <w:left w:w="28" w:type="dxa"/>
              <w:bottom w:w="0" w:type="dxa"/>
              <w:right w:w="28" w:type="dxa"/>
            </w:tcMar>
          </w:tcPr>
          <w:p w14:paraId="4DC5E68B" w14:textId="5F654C2A" w:rsidR="00DA1C6E" w:rsidRDefault="00FD3B77" w:rsidP="00DA1C6E">
            <w:pPr>
              <w:spacing w:after="0"/>
              <w:rPr>
                <w:rFonts w:ascii="Courier New" w:hAnsi="Courier New" w:cs="Courier New"/>
              </w:rPr>
            </w:pPr>
            <w:ins w:id="443" w:author="Stephen Mwanje (Nokia)" w:date="2024-01-18T14:20:00Z">
              <w:r>
                <w:rPr>
                  <w:rFonts w:ascii="Courier New" w:hAnsi="Courier New" w:cs="Courier New"/>
                </w:rPr>
                <w:t>aiml</w:t>
              </w:r>
            </w:ins>
            <w:ins w:id="444" w:author="Stephen Mwanje (Nokia)" w:date="2023-10-26T13:42:00Z">
              <w:r w:rsidR="00DA1C6E">
                <w:rPr>
                  <w:rFonts w:ascii="Courier New" w:hAnsi="Courier New" w:cs="Courier New"/>
                </w:rPr>
                <w:t>mL</w:t>
              </w:r>
            </w:ins>
            <w:ins w:id="445" w:author="Stephen Mwanje (Nokia)" w:date="2024-01-12T13:19:00Z">
              <w:r w:rsidR="00DA1C6E">
                <w:rPr>
                  <w:rFonts w:ascii="Courier New" w:hAnsi="Courier New" w:cs="Courier New"/>
                </w:rPr>
                <w:t>Output</w:t>
              </w:r>
            </w:ins>
            <w:ins w:id="446" w:author="Stephen Mwanje (Nokia)" w:date="2023-10-26T13:42:00Z">
              <w:r w:rsidR="00DA1C6E">
                <w:rPr>
                  <w:rFonts w:ascii="Courier New" w:hAnsi="Courier New" w:cs="Courier New"/>
                </w:rPr>
                <w:t>Value</w:t>
              </w:r>
            </w:ins>
          </w:p>
        </w:tc>
        <w:tc>
          <w:tcPr>
            <w:tcW w:w="4489" w:type="dxa"/>
            <w:shd w:val="clear" w:color="auto" w:fill="auto"/>
            <w:tcMar>
              <w:top w:w="0" w:type="dxa"/>
              <w:left w:w="28" w:type="dxa"/>
              <w:bottom w:w="0" w:type="dxa"/>
              <w:right w:w="28" w:type="dxa"/>
            </w:tcMar>
          </w:tcPr>
          <w:p w14:paraId="5761E21E" w14:textId="77777777" w:rsidR="00DA1C6E" w:rsidRDefault="00DA1C6E" w:rsidP="00DA1C6E">
            <w:pPr>
              <w:pStyle w:val="TAL"/>
              <w:contextualSpacing/>
              <w:rPr>
                <w:ins w:id="447" w:author="Stephen Mwanje (Nokia)" w:date="2023-10-26T13:42:00Z"/>
                <w:rFonts w:cs="Arial"/>
              </w:rPr>
            </w:pPr>
            <w:ins w:id="448" w:author="Stephen Mwanje (Nokia)" w:date="2023-10-26T13:42:00Z">
              <w:r>
                <w:rPr>
                  <w:rFonts w:cs="Arial"/>
                </w:rPr>
                <w:t>It indicates</w:t>
              </w:r>
              <w:r w:rsidRPr="008F6931">
                <w:rPr>
                  <w:rFonts w:cs="Arial"/>
                </w:rPr>
                <w:t xml:space="preserve"> the </w:t>
              </w:r>
              <w:r>
                <w:rPr>
                  <w:rFonts w:cs="Arial"/>
                </w:rPr>
                <w:t xml:space="preserve">values for the ML capability that is being computed in an ML </w:t>
              </w:r>
            </w:ins>
            <w:ins w:id="449" w:author="Stephen Mwanje (Nokia)" w:date="2024-01-12T13:19:00Z">
              <w:r>
                <w:rPr>
                  <w:rFonts w:cs="Arial"/>
                </w:rPr>
                <w:t>Output</w:t>
              </w:r>
            </w:ins>
            <w:ins w:id="450" w:author="Stephen Mwanje (Nokia)" w:date="2023-10-26T13:42:00Z">
              <w:r>
                <w:rPr>
                  <w:rFonts w:cs="Arial"/>
                </w:rPr>
                <w:t>.</w:t>
              </w:r>
            </w:ins>
          </w:p>
          <w:p w14:paraId="612C7E46" w14:textId="77777777" w:rsidR="00DA1C6E" w:rsidRDefault="00DA1C6E" w:rsidP="00DA1C6E">
            <w:pPr>
              <w:pStyle w:val="TAL"/>
              <w:contextualSpacing/>
              <w:rPr>
                <w:ins w:id="451" w:author="Stephen Mwanje (Nokia)" w:date="2023-10-26T13:42:00Z"/>
                <w:rFonts w:cs="Arial"/>
              </w:rPr>
            </w:pPr>
          </w:p>
          <w:p w14:paraId="02F53A6B" w14:textId="77777777" w:rsidR="00DA1C6E" w:rsidRDefault="00DA1C6E" w:rsidP="00DA1C6E">
            <w:pPr>
              <w:pStyle w:val="TAL"/>
              <w:contextualSpacing/>
              <w:rPr>
                <w:ins w:id="452" w:author="Stephen Mwanje (Nokia)" w:date="2023-10-26T13:42:00Z"/>
                <w:rFonts w:cs="Arial"/>
              </w:rPr>
            </w:pPr>
            <w:ins w:id="453" w:author="Stephen Mwanje (Nokia)" w:date="2023-10-26T13:42:00Z">
              <w:r>
                <w:rPr>
                  <w:rFonts w:cs="Arial"/>
                </w:rPr>
                <w:t xml:space="preserve">The </w:t>
              </w:r>
            </w:ins>
            <w:ins w:id="454" w:author="Stephen Mwanje (Nokia)" w:date="2023-11-02T16:21:00Z">
              <w:r>
                <w:rPr>
                  <w:rFonts w:cs="Arial"/>
                </w:rPr>
                <w:t>union</w:t>
              </w:r>
            </w:ins>
            <w:ins w:id="455" w:author="Stephen Mwanje (Nokia)" w:date="2023-10-30T18:16:00Z">
              <w:r>
                <w:rPr>
                  <w:rFonts w:cs="Arial"/>
                </w:rPr>
                <w:t xml:space="preserve"> </w:t>
              </w:r>
            </w:ins>
            <w:ins w:id="456" w:author="Stephen Mwanje (Nokia)" w:date="2023-11-02T16:20:00Z">
              <w:r>
                <w:rPr>
                  <w:rFonts w:cs="Arial"/>
                </w:rPr>
                <w:t xml:space="preserve">content is a </w:t>
              </w:r>
            </w:ins>
            <w:ins w:id="457" w:author="Stephen Mwanje (Nokia)" w:date="2023-10-26T13:42:00Z">
              <w:r>
                <w:rPr>
                  <w:rFonts w:cs="Arial"/>
                </w:rPr>
                <w:t>value</w:t>
              </w:r>
            </w:ins>
            <w:ins w:id="458" w:author="Stephen Mwanje (Nokia)" w:date="2023-11-02T16:20:00Z">
              <w:r>
                <w:rPr>
                  <w:rFonts w:cs="Arial"/>
                </w:rPr>
                <w:t xml:space="preserve"> defined</w:t>
              </w:r>
            </w:ins>
            <w:ins w:id="459" w:author="Stephen Mwanje (Nokia)" w:date="2023-10-26T13:42:00Z">
              <w:r>
                <w:rPr>
                  <w:rFonts w:cs="Arial"/>
                </w:rPr>
                <w:t xml:space="preserve"> according to the </w:t>
              </w:r>
            </w:ins>
            <w:ins w:id="460" w:author="Stephen Mwanje (Nokia)" w:date="2023-12-13T11:47:00Z">
              <w:r>
                <w:rPr>
                  <w:rFonts w:ascii="Courier New" w:hAnsi="Courier New" w:cs="Courier New"/>
                </w:rPr>
                <w:t>VariableType</w:t>
              </w:r>
            </w:ins>
            <w:ins w:id="461" w:author="Stephen Mwanje (Nokia)" w:date="2023-10-26T13:42:00Z">
              <w:r>
                <w:rPr>
                  <w:rFonts w:cs="Arial"/>
                </w:rPr>
                <w:t>.</w:t>
              </w:r>
            </w:ins>
          </w:p>
          <w:p w14:paraId="14CEDF6F" w14:textId="77777777" w:rsidR="00DA1C6E" w:rsidRDefault="00DA1C6E" w:rsidP="00DA1C6E">
            <w:pPr>
              <w:pStyle w:val="TAL"/>
              <w:contextualSpacing/>
              <w:rPr>
                <w:ins w:id="462" w:author="Stephen Mwanje (Nokia)" w:date="2023-10-26T13:42:00Z"/>
                <w:rFonts w:cs="Arial"/>
              </w:rPr>
            </w:pPr>
          </w:p>
          <w:p w14:paraId="3C2A4314" w14:textId="5F5E6085" w:rsidR="00DA1C6E" w:rsidRDefault="00DA1C6E" w:rsidP="00DA1C6E">
            <w:pPr>
              <w:pStyle w:val="TAL"/>
              <w:contextualSpacing/>
              <w:rPr>
                <w:rFonts w:cs="Arial"/>
              </w:rPr>
            </w:pPr>
            <w:ins w:id="463" w:author="Stephen Mwanje (Nokia)" w:date="2023-10-26T13:42:00Z">
              <w:r w:rsidRPr="00F17505">
                <w:rPr>
                  <w:color w:val="000000"/>
                </w:rPr>
                <w:t>allowedValues: N/A.</w:t>
              </w:r>
            </w:ins>
          </w:p>
        </w:tc>
        <w:tc>
          <w:tcPr>
            <w:tcW w:w="2006" w:type="dxa"/>
            <w:tcMar>
              <w:top w:w="0" w:type="dxa"/>
              <w:left w:w="28" w:type="dxa"/>
              <w:bottom w:w="0" w:type="dxa"/>
              <w:right w:w="28" w:type="dxa"/>
            </w:tcMar>
          </w:tcPr>
          <w:p w14:paraId="42A9ABD4" w14:textId="77777777" w:rsidR="00DA1C6E" w:rsidRPr="00506640" w:rsidRDefault="00DA1C6E" w:rsidP="00DA1C6E">
            <w:pPr>
              <w:pStyle w:val="TAL"/>
              <w:rPr>
                <w:ins w:id="464" w:author="Stephen Mwanje (Nokia)" w:date="2023-10-26T13:42:00Z"/>
                <w:rFonts w:eastAsia="Courier New"/>
              </w:rPr>
            </w:pPr>
            <w:ins w:id="465" w:author="Stephen Mwanje (Nokia)" w:date="2023-10-26T13:42:00Z">
              <w:r w:rsidRPr="00506640">
                <w:rPr>
                  <w:rFonts w:eastAsia="Courier New"/>
                </w:rPr>
                <w:t xml:space="preserve">type: </w:t>
              </w:r>
            </w:ins>
            <w:ins w:id="466" w:author="Stephen Mwanje (Nokia)" w:date="2023-11-02T16:21:00Z">
              <w:r>
                <w:rPr>
                  <w:rFonts w:eastAsia="Courier New"/>
                </w:rPr>
                <w:t>union</w:t>
              </w:r>
            </w:ins>
          </w:p>
          <w:p w14:paraId="0231B1DF" w14:textId="77777777" w:rsidR="00DA1C6E" w:rsidRPr="00506640" w:rsidRDefault="00DA1C6E" w:rsidP="00DA1C6E">
            <w:pPr>
              <w:pStyle w:val="TAL"/>
              <w:rPr>
                <w:ins w:id="467" w:author="Stephen Mwanje (Nokia)" w:date="2023-10-26T13:42:00Z"/>
                <w:rFonts w:eastAsia="Courier New"/>
              </w:rPr>
            </w:pPr>
            <w:ins w:id="468" w:author="Stephen Mwanje (Nokia)" w:date="2023-10-26T13:42:00Z">
              <w:r w:rsidRPr="00506640">
                <w:rPr>
                  <w:rFonts w:eastAsia="Courier New"/>
                </w:rPr>
                <w:t>multiplicity: 1</w:t>
              </w:r>
            </w:ins>
          </w:p>
          <w:p w14:paraId="478160EC" w14:textId="77777777" w:rsidR="00DA1C6E" w:rsidRPr="00506640" w:rsidRDefault="00DA1C6E" w:rsidP="00DA1C6E">
            <w:pPr>
              <w:pStyle w:val="TAL"/>
              <w:rPr>
                <w:ins w:id="469" w:author="Stephen Mwanje (Nokia)" w:date="2023-10-26T13:42:00Z"/>
                <w:rFonts w:eastAsia="Courier New"/>
              </w:rPr>
            </w:pPr>
            <w:ins w:id="470" w:author="Stephen Mwanje (Nokia)" w:date="2023-10-26T13:42:00Z">
              <w:r w:rsidRPr="00506640">
                <w:rPr>
                  <w:rFonts w:eastAsia="Courier New"/>
                </w:rPr>
                <w:t xml:space="preserve">isOrdered: </w:t>
              </w:r>
              <w:r w:rsidRPr="00506640">
                <w:rPr>
                  <w:rFonts w:eastAsia="SimSun"/>
                </w:rPr>
                <w:t>N/A</w:t>
              </w:r>
            </w:ins>
          </w:p>
          <w:p w14:paraId="49701E52" w14:textId="77777777" w:rsidR="00DA1C6E" w:rsidRPr="00506640" w:rsidRDefault="00DA1C6E" w:rsidP="00DA1C6E">
            <w:pPr>
              <w:pStyle w:val="TAL"/>
              <w:rPr>
                <w:ins w:id="471" w:author="Stephen Mwanje (Nokia)" w:date="2023-10-26T13:42:00Z"/>
                <w:rFonts w:eastAsia="Courier New"/>
              </w:rPr>
            </w:pPr>
            <w:ins w:id="472" w:author="Stephen Mwanje (Nokia)" w:date="2023-10-26T13:42:00Z">
              <w:r w:rsidRPr="00506640">
                <w:rPr>
                  <w:rFonts w:eastAsia="Courier New"/>
                </w:rPr>
                <w:t xml:space="preserve">isUnique: </w:t>
              </w:r>
              <w:r w:rsidRPr="00506640">
                <w:rPr>
                  <w:rFonts w:eastAsia="SimSun"/>
                </w:rPr>
                <w:t>N/A</w:t>
              </w:r>
            </w:ins>
          </w:p>
          <w:p w14:paraId="6D47FF6F" w14:textId="77777777" w:rsidR="00DA1C6E" w:rsidRPr="00506640" w:rsidRDefault="00DA1C6E" w:rsidP="00DA1C6E">
            <w:pPr>
              <w:pStyle w:val="TAL"/>
              <w:rPr>
                <w:ins w:id="473" w:author="Stephen Mwanje (Nokia)" w:date="2023-10-26T13:42:00Z"/>
                <w:rFonts w:eastAsia="Courier New"/>
              </w:rPr>
            </w:pPr>
            <w:ins w:id="474" w:author="Stephen Mwanje (Nokia)" w:date="2023-10-26T13:42:00Z">
              <w:r w:rsidRPr="00506640">
                <w:rPr>
                  <w:rFonts w:eastAsia="Courier New"/>
                </w:rPr>
                <w:t>defaultValue: Null</w:t>
              </w:r>
            </w:ins>
          </w:p>
          <w:p w14:paraId="3C5C3546" w14:textId="7E1F48BF" w:rsidR="00DA1C6E" w:rsidRPr="00506640" w:rsidRDefault="00DA1C6E" w:rsidP="00DA1C6E">
            <w:pPr>
              <w:pStyle w:val="TAL"/>
              <w:rPr>
                <w:rFonts w:eastAsia="Courier New"/>
              </w:rPr>
            </w:pPr>
            <w:ins w:id="475" w:author="Stephen Mwanje (Nokia)" w:date="2023-10-26T13:42:00Z">
              <w:r w:rsidRPr="00506640">
                <w:rPr>
                  <w:rFonts w:eastAsia="Courier New"/>
                </w:rPr>
                <w:t xml:space="preserve">isNullable: </w:t>
              </w:r>
              <w:r>
                <w:rPr>
                  <w:rFonts w:cs="Arial"/>
                  <w:szCs w:val="18"/>
                </w:rPr>
                <w:t>False</w:t>
              </w:r>
            </w:ins>
          </w:p>
        </w:tc>
      </w:tr>
      <w:tr w:rsidR="002D6F23" w:rsidRPr="00F17505" w14:paraId="6623F826" w14:textId="77777777" w:rsidTr="00CC59AF">
        <w:trPr>
          <w:jc w:val="center"/>
          <w:ins w:id="476" w:author="Stephen Mwanje (Nokia)" w:date="2024-01-18T17:03:00Z"/>
        </w:trPr>
        <w:tc>
          <w:tcPr>
            <w:tcW w:w="3161" w:type="dxa"/>
            <w:tcMar>
              <w:top w:w="0" w:type="dxa"/>
              <w:left w:w="28" w:type="dxa"/>
              <w:bottom w:w="0" w:type="dxa"/>
              <w:right w:w="28" w:type="dxa"/>
            </w:tcMar>
          </w:tcPr>
          <w:p w14:paraId="4C50CE54" w14:textId="141500C8" w:rsidR="002D6F23" w:rsidRDefault="002D6F23" w:rsidP="002D6F23">
            <w:pPr>
              <w:spacing w:after="0"/>
              <w:rPr>
                <w:ins w:id="477" w:author="Stephen Mwanje (Nokia)" w:date="2024-01-18T17:03:00Z"/>
                <w:rFonts w:ascii="Courier New" w:hAnsi="Courier New" w:cs="Courier New"/>
              </w:rPr>
            </w:pPr>
            <w:bookmarkStart w:id="478" w:name="_Hlk156491298"/>
            <w:ins w:id="479" w:author="Stephen Mwanje (Nokia)" w:date="2024-01-18T17:05:00Z">
              <w:r>
                <w:rPr>
                  <w:rFonts w:ascii="Courier New" w:hAnsi="Courier New" w:cs="Courier New"/>
                  <w:szCs w:val="24"/>
                </w:rPr>
                <w:t>aiml</w:t>
              </w:r>
              <w:r>
                <w:rPr>
                  <w:rFonts w:ascii="Courier New" w:hAnsi="Courier New" w:cs="Courier New"/>
                  <w:szCs w:val="18"/>
                </w:rPr>
                <w:t>Inference</w:t>
              </w:r>
            </w:ins>
            <w:ins w:id="480" w:author="Stephen Mwanje (Nokia)" w:date="2024-01-18T18:00:00Z">
              <w:r w:rsidR="00A72C28">
                <w:rPr>
                  <w:rFonts w:ascii="Courier New" w:hAnsi="Courier New" w:cs="Courier New"/>
                  <w:szCs w:val="18"/>
                </w:rPr>
                <w:t>ReportTime</w:t>
              </w:r>
            </w:ins>
          </w:p>
        </w:tc>
        <w:tc>
          <w:tcPr>
            <w:tcW w:w="4489" w:type="dxa"/>
            <w:shd w:val="clear" w:color="auto" w:fill="auto"/>
            <w:tcMar>
              <w:top w:w="0" w:type="dxa"/>
              <w:left w:w="28" w:type="dxa"/>
              <w:bottom w:w="0" w:type="dxa"/>
              <w:right w:w="28" w:type="dxa"/>
            </w:tcMar>
          </w:tcPr>
          <w:p w14:paraId="45DD2CDA" w14:textId="75C25B22" w:rsidR="002D6F23" w:rsidRPr="002B368A" w:rsidRDefault="002D6F23" w:rsidP="002D6F23">
            <w:pPr>
              <w:pStyle w:val="TAL"/>
              <w:rPr>
                <w:ins w:id="481" w:author="Stephen Mwanje (Nokia)" w:date="2024-01-18T17:04:00Z"/>
                <w:rFonts w:cs="Arial"/>
              </w:rPr>
            </w:pPr>
            <w:ins w:id="482" w:author="Stephen Mwanje (Nokia)" w:date="2024-01-18T17:04:00Z">
              <w:r>
                <w:rPr>
                  <w:lang w:eastAsia="fr-FR"/>
                </w:rPr>
                <w:t xml:space="preserve">It indicates the </w:t>
              </w:r>
            </w:ins>
            <w:ins w:id="483" w:author="Stephen Mwanje (Nokia)" w:date="2024-01-18T17:29:00Z">
              <w:r w:rsidR="00E71F65">
                <w:rPr>
                  <w:lang w:eastAsia="fr-FR"/>
                </w:rPr>
                <w:t>ti</w:t>
              </w:r>
            </w:ins>
            <w:ins w:id="484" w:author="Stephen Mwanje (Nokia)" w:date="2024-01-18T17:04:00Z">
              <w:r>
                <w:rPr>
                  <w:rFonts w:cs="Arial"/>
                </w:rPr>
                <w:t xml:space="preserve">me at which the inference is generated. For inference that has just been generated, the time window </w:t>
              </w:r>
            </w:ins>
            <w:ins w:id="485" w:author="Stephen Mwanje (Nokia)" w:date="2024-01-18T17:05:00Z">
              <w:r>
                <w:rPr>
                  <w:rFonts w:cs="Arial"/>
                </w:rPr>
                <w:t>contains</w:t>
              </w:r>
            </w:ins>
            <w:ins w:id="486" w:author="Stephen Mwanje (Nokia)" w:date="2024-01-18T17:04:00Z">
              <w:r>
                <w:rPr>
                  <w:rFonts w:cs="Arial"/>
                </w:rPr>
                <w:t xml:space="preserve"> only the end time. </w:t>
              </w:r>
            </w:ins>
          </w:p>
          <w:p w14:paraId="563D33EE" w14:textId="77777777" w:rsidR="002D6F23" w:rsidRDefault="002D6F23" w:rsidP="002D6F23">
            <w:pPr>
              <w:pStyle w:val="TAL"/>
              <w:rPr>
                <w:ins w:id="487" w:author="Stephen Mwanje (Nokia)" w:date="2024-01-18T17:04:00Z"/>
                <w:lang w:eastAsia="fr-FR"/>
              </w:rPr>
            </w:pPr>
          </w:p>
          <w:p w14:paraId="014E1112" w14:textId="77777777" w:rsidR="002D6F23" w:rsidRDefault="002D6F23" w:rsidP="002D6F23">
            <w:pPr>
              <w:pStyle w:val="TAL"/>
              <w:rPr>
                <w:ins w:id="488" w:author="Stephen Mwanje (Nokia)" w:date="2024-01-18T17:04:00Z"/>
                <w:lang w:eastAsia="fr-FR"/>
              </w:rPr>
            </w:pPr>
          </w:p>
          <w:p w14:paraId="53084887" w14:textId="2AF18E39" w:rsidR="002D6F23" w:rsidRDefault="002D6F23" w:rsidP="002D6F23">
            <w:pPr>
              <w:pStyle w:val="TAL"/>
              <w:contextualSpacing/>
              <w:rPr>
                <w:ins w:id="489" w:author="Stephen Mwanje (Nokia)" w:date="2024-01-18T17:03:00Z"/>
                <w:rFonts w:cs="Arial"/>
              </w:rPr>
            </w:pPr>
            <w:ins w:id="490" w:author="Stephen Mwanje (Nokia)" w:date="2024-01-18T17:04:00Z">
              <w:r>
                <w:rPr>
                  <w:rFonts w:cs="Arial"/>
                  <w:szCs w:val="18"/>
                  <w:lang w:eastAsia="fr-FR"/>
                </w:rPr>
                <w:t>allowedValues: N/A</w:t>
              </w:r>
            </w:ins>
          </w:p>
        </w:tc>
        <w:tc>
          <w:tcPr>
            <w:tcW w:w="2006" w:type="dxa"/>
            <w:tcMar>
              <w:top w:w="0" w:type="dxa"/>
              <w:left w:w="28" w:type="dxa"/>
              <w:bottom w:w="0" w:type="dxa"/>
              <w:right w:w="28" w:type="dxa"/>
            </w:tcMar>
          </w:tcPr>
          <w:p w14:paraId="0FE9DA68" w14:textId="77777777" w:rsidR="002D6F23" w:rsidRDefault="002D6F23" w:rsidP="002D6F23">
            <w:pPr>
              <w:pStyle w:val="TAL"/>
              <w:rPr>
                <w:ins w:id="491" w:author="Stephen Mwanje (Nokia)" w:date="2024-01-18T17:04:00Z"/>
                <w:lang w:eastAsia="fr-FR"/>
              </w:rPr>
            </w:pPr>
            <w:ins w:id="492" w:author="Stephen Mwanje (Nokia)" w:date="2024-01-18T17:04:00Z">
              <w:r>
                <w:rPr>
                  <w:lang w:eastAsia="fr-FR"/>
                </w:rPr>
                <w:t>Type: TimeWindow (see TS 28.622 [12])</w:t>
              </w:r>
            </w:ins>
          </w:p>
          <w:p w14:paraId="196C8184" w14:textId="77777777" w:rsidR="002D6F23" w:rsidRDefault="002D6F23" w:rsidP="002D6F23">
            <w:pPr>
              <w:pStyle w:val="TAL"/>
              <w:rPr>
                <w:ins w:id="493" w:author="Stephen Mwanje (Nokia)" w:date="2024-01-18T17:04:00Z"/>
                <w:lang w:eastAsia="fr-FR"/>
              </w:rPr>
            </w:pPr>
            <w:ins w:id="494" w:author="Stephen Mwanje (Nokia)" w:date="2024-01-18T17:04:00Z">
              <w:r>
                <w:rPr>
                  <w:lang w:eastAsia="fr-FR"/>
                </w:rPr>
                <w:t>multiplicity: *</w:t>
              </w:r>
            </w:ins>
          </w:p>
          <w:p w14:paraId="72B169D9" w14:textId="77777777" w:rsidR="002D6F23" w:rsidRDefault="002D6F23" w:rsidP="002D6F23">
            <w:pPr>
              <w:pStyle w:val="TAL"/>
              <w:rPr>
                <w:ins w:id="495" w:author="Stephen Mwanje (Nokia)" w:date="2024-01-18T17:04:00Z"/>
                <w:lang w:eastAsia="fr-FR"/>
              </w:rPr>
            </w:pPr>
            <w:ins w:id="496" w:author="Stephen Mwanje (Nokia)" w:date="2024-01-18T17:04:00Z">
              <w:r>
                <w:rPr>
                  <w:lang w:eastAsia="fr-FR"/>
                </w:rPr>
                <w:t>isOrdered: True</w:t>
              </w:r>
            </w:ins>
          </w:p>
          <w:p w14:paraId="1B369791" w14:textId="77777777" w:rsidR="002D6F23" w:rsidRDefault="002D6F23" w:rsidP="002D6F23">
            <w:pPr>
              <w:pStyle w:val="TAL"/>
              <w:rPr>
                <w:ins w:id="497" w:author="Stephen Mwanje (Nokia)" w:date="2024-01-18T17:04:00Z"/>
                <w:lang w:eastAsia="fr-FR"/>
              </w:rPr>
            </w:pPr>
            <w:ins w:id="498" w:author="Stephen Mwanje (Nokia)" w:date="2024-01-18T17:04:00Z">
              <w:r>
                <w:rPr>
                  <w:lang w:eastAsia="fr-FR"/>
                </w:rPr>
                <w:t>isUnique: True</w:t>
              </w:r>
            </w:ins>
          </w:p>
          <w:p w14:paraId="18615CEF" w14:textId="77777777" w:rsidR="002D6F23" w:rsidRDefault="002D6F23" w:rsidP="002D6F23">
            <w:pPr>
              <w:pStyle w:val="TAL"/>
              <w:rPr>
                <w:ins w:id="499" w:author="Stephen Mwanje (Nokia)" w:date="2024-01-18T17:04:00Z"/>
                <w:lang w:eastAsia="fr-FR"/>
              </w:rPr>
            </w:pPr>
            <w:ins w:id="500" w:author="Stephen Mwanje (Nokia)" w:date="2024-01-18T17:04:00Z">
              <w:r>
                <w:rPr>
                  <w:lang w:eastAsia="fr-FR"/>
                </w:rPr>
                <w:t xml:space="preserve">defaultValue: None </w:t>
              </w:r>
            </w:ins>
          </w:p>
          <w:p w14:paraId="7FD33EFA" w14:textId="6A370CB2" w:rsidR="002D6F23" w:rsidRPr="00204999" w:rsidRDefault="002D6F23" w:rsidP="002D6F23">
            <w:pPr>
              <w:spacing w:after="0"/>
              <w:contextualSpacing/>
              <w:rPr>
                <w:ins w:id="501" w:author="Stephen Mwanje (Nokia)" w:date="2024-01-18T17:03:00Z"/>
                <w:rFonts w:ascii="Arial" w:eastAsia="Courier New" w:hAnsi="Arial"/>
                <w:sz w:val="18"/>
              </w:rPr>
            </w:pPr>
            <w:ins w:id="502" w:author="Stephen Mwanje (Nokia)" w:date="2024-01-18T17:04:00Z">
              <w:r>
                <w:rPr>
                  <w:rFonts w:ascii="Arial" w:hAnsi="Arial"/>
                  <w:sz w:val="18"/>
                  <w:lang w:eastAsia="fr-FR"/>
                </w:rPr>
                <w:t>isNullable: False</w:t>
              </w:r>
            </w:ins>
          </w:p>
        </w:tc>
      </w:tr>
      <w:bookmarkEnd w:id="478"/>
      <w:tr w:rsidR="002D6F23" w:rsidRPr="00F17505" w14:paraId="3AF24E05" w14:textId="77777777" w:rsidTr="00CC59AF">
        <w:trPr>
          <w:jc w:val="center"/>
        </w:trPr>
        <w:tc>
          <w:tcPr>
            <w:tcW w:w="9656" w:type="dxa"/>
            <w:gridSpan w:val="3"/>
            <w:tcMar>
              <w:top w:w="0" w:type="dxa"/>
              <w:left w:w="28" w:type="dxa"/>
              <w:bottom w:w="0" w:type="dxa"/>
              <w:right w:w="28" w:type="dxa"/>
            </w:tcMar>
          </w:tcPr>
          <w:p w14:paraId="73DB30F6" w14:textId="77777777" w:rsidR="002D6F23" w:rsidRPr="00F17505" w:rsidRDefault="002D6F23" w:rsidP="002D6F2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4" w:author="Stephen Mwanje (Nokia)" w:date="2024-01-17T15:39:00Z" w:initials="SM">
    <w:p w14:paraId="2FE6E01D" w14:textId="77777777" w:rsidR="00545743" w:rsidRDefault="005A6A7B" w:rsidP="00216FBA">
      <w:pPr>
        <w:pStyle w:val="CommentText"/>
      </w:pPr>
      <w:r>
        <w:rPr>
          <w:rStyle w:val="CommentReference"/>
        </w:rPr>
        <w:annotationRef/>
      </w:r>
      <w:r w:rsidR="00545743">
        <w:t>Consider to extend the definition of inference type. There was a suggestion to use the term "ML capability type" but that would cause extra confusion.</w:t>
      </w:r>
    </w:p>
  </w:comment>
  <w:comment w:id="261" w:author="Stephen Mwanje (Nokia)" w:date="2024-01-17T15:45:00Z" w:initials="SM">
    <w:p w14:paraId="1DE3085C" w14:textId="77777777" w:rsidR="00545743" w:rsidRDefault="002B0C15" w:rsidP="007C76E1">
      <w:pPr>
        <w:pStyle w:val="CommentText"/>
      </w:pPr>
      <w:r>
        <w:rPr>
          <w:rStyle w:val="CommentReference"/>
        </w:rPr>
        <w:annotationRef/>
      </w:r>
      <w:r w:rsidR="00545743">
        <w:t>Consider using key-value data type -Yizhi: existing one is best for existing data types</w:t>
      </w:r>
    </w:p>
  </w:comment>
  <w:comment w:id="259" w:author="Stephen Mwanje (Nokia)" w:date="2024-01-18T16:47:00Z" w:initials="SM">
    <w:p w14:paraId="2EECC563" w14:textId="77777777" w:rsidR="00545743" w:rsidRDefault="00545743" w:rsidP="00596E7F">
      <w:pPr>
        <w:pStyle w:val="CommentText"/>
      </w:pPr>
      <w:r>
        <w:rPr>
          <w:rStyle w:val="CommentReference"/>
        </w:rPr>
        <w:annotationRef/>
      </w:r>
      <w:r>
        <w:t>There is no key-value pair in 622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E6E01D" w15:done="0"/>
  <w15:commentEx w15:paraId="1DE3085C" w15:done="0"/>
  <w15:commentEx w15:paraId="2EECC563" w15:paraIdParent="1DE308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7F1C9E" w16cex:dateUtc="2024-01-17T14:39:00Z"/>
  <w16cex:commentExtensible w16cex:durableId="5AED83CC" w16cex:dateUtc="2024-01-17T14:45:00Z"/>
  <w16cex:commentExtensible w16cex:durableId="247BDCFE" w16cex:dateUtc="2024-01-1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E6E01D" w16cid:durableId="707F1C9E"/>
  <w16cid:commentId w16cid:paraId="1DE3085C" w16cid:durableId="5AED83CC"/>
  <w16cid:commentId w16cid:paraId="2EECC563" w16cid:durableId="247BDC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3F2A6" w14:textId="77777777" w:rsidR="00006F2D" w:rsidRDefault="00006F2D">
      <w:r>
        <w:separator/>
      </w:r>
    </w:p>
  </w:endnote>
  <w:endnote w:type="continuationSeparator" w:id="0">
    <w:p w14:paraId="64964C62" w14:textId="77777777" w:rsidR="00006F2D" w:rsidRDefault="00006F2D">
      <w:r>
        <w:continuationSeparator/>
      </w:r>
    </w:p>
  </w:endnote>
  <w:endnote w:type="continuationNotice" w:id="1">
    <w:p w14:paraId="315551E9"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77323" w14:textId="77777777" w:rsidR="00006F2D" w:rsidRDefault="00006F2D">
      <w:r>
        <w:separator/>
      </w:r>
    </w:p>
  </w:footnote>
  <w:footnote w:type="continuationSeparator" w:id="0">
    <w:p w14:paraId="75774FFC" w14:textId="77777777" w:rsidR="00006F2D" w:rsidRDefault="00006F2D">
      <w:r>
        <w:continuationSeparator/>
      </w:r>
    </w:p>
  </w:footnote>
  <w:footnote w:type="continuationNotice" w:id="1">
    <w:p w14:paraId="464D3858"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4"/>
  </w:num>
  <w:num w:numId="13" w16cid:durableId="1622299417">
    <w:abstractNumId w:val="7"/>
  </w:num>
  <w:num w:numId="14" w16cid:durableId="1974631497">
    <w:abstractNumId w:val="11"/>
  </w:num>
  <w:num w:numId="15" w16cid:durableId="201212227">
    <w:abstractNumId w:val="8"/>
  </w:num>
  <w:num w:numId="16" w16cid:durableId="38673336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2F38"/>
    <w:rsid w:val="000234DF"/>
    <w:rsid w:val="00024449"/>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4E9E"/>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515B"/>
    <w:rsid w:val="00167136"/>
    <w:rsid w:val="00167977"/>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201167"/>
    <w:rsid w:val="00204999"/>
    <w:rsid w:val="0021149C"/>
    <w:rsid w:val="00215C8E"/>
    <w:rsid w:val="00220851"/>
    <w:rsid w:val="00223C83"/>
    <w:rsid w:val="002325A7"/>
    <w:rsid w:val="002367C2"/>
    <w:rsid w:val="00237F15"/>
    <w:rsid w:val="002418F6"/>
    <w:rsid w:val="002424DE"/>
    <w:rsid w:val="00254498"/>
    <w:rsid w:val="0026004D"/>
    <w:rsid w:val="00261E79"/>
    <w:rsid w:val="002640DD"/>
    <w:rsid w:val="00275D12"/>
    <w:rsid w:val="00277D76"/>
    <w:rsid w:val="00284FEB"/>
    <w:rsid w:val="0028566C"/>
    <w:rsid w:val="002860C4"/>
    <w:rsid w:val="002861AF"/>
    <w:rsid w:val="002947E9"/>
    <w:rsid w:val="002A3C3A"/>
    <w:rsid w:val="002B0C15"/>
    <w:rsid w:val="002B5741"/>
    <w:rsid w:val="002C2BFE"/>
    <w:rsid w:val="002C2DFA"/>
    <w:rsid w:val="002D0573"/>
    <w:rsid w:val="002D50BD"/>
    <w:rsid w:val="002D6772"/>
    <w:rsid w:val="002D6F23"/>
    <w:rsid w:val="002E472E"/>
    <w:rsid w:val="002F48A8"/>
    <w:rsid w:val="002F5BEA"/>
    <w:rsid w:val="00303FA1"/>
    <w:rsid w:val="00305409"/>
    <w:rsid w:val="00315637"/>
    <w:rsid w:val="00331ED1"/>
    <w:rsid w:val="0034108E"/>
    <w:rsid w:val="00342BE7"/>
    <w:rsid w:val="003439D6"/>
    <w:rsid w:val="00350DDD"/>
    <w:rsid w:val="003520FF"/>
    <w:rsid w:val="00354D14"/>
    <w:rsid w:val="00354D7D"/>
    <w:rsid w:val="00360689"/>
    <w:rsid w:val="003609EF"/>
    <w:rsid w:val="0036231A"/>
    <w:rsid w:val="00367C76"/>
    <w:rsid w:val="00374DD4"/>
    <w:rsid w:val="00376A5F"/>
    <w:rsid w:val="00385433"/>
    <w:rsid w:val="00396FDE"/>
    <w:rsid w:val="003A49CB"/>
    <w:rsid w:val="003B33F9"/>
    <w:rsid w:val="003B43DE"/>
    <w:rsid w:val="003C5563"/>
    <w:rsid w:val="003D5445"/>
    <w:rsid w:val="003D599B"/>
    <w:rsid w:val="003D61B6"/>
    <w:rsid w:val="003D73E0"/>
    <w:rsid w:val="003E1A36"/>
    <w:rsid w:val="003E606E"/>
    <w:rsid w:val="003F1FF6"/>
    <w:rsid w:val="003F6A80"/>
    <w:rsid w:val="00410371"/>
    <w:rsid w:val="00423C81"/>
    <w:rsid w:val="004242F1"/>
    <w:rsid w:val="00430357"/>
    <w:rsid w:val="004359AD"/>
    <w:rsid w:val="00435CB4"/>
    <w:rsid w:val="0044343C"/>
    <w:rsid w:val="00447C15"/>
    <w:rsid w:val="00456D43"/>
    <w:rsid w:val="00463DD1"/>
    <w:rsid w:val="00467CE7"/>
    <w:rsid w:val="0047772D"/>
    <w:rsid w:val="0048374E"/>
    <w:rsid w:val="004874EC"/>
    <w:rsid w:val="0049796F"/>
    <w:rsid w:val="004A0F36"/>
    <w:rsid w:val="004A52C6"/>
    <w:rsid w:val="004B346D"/>
    <w:rsid w:val="004B4280"/>
    <w:rsid w:val="004B5F21"/>
    <w:rsid w:val="004B75B7"/>
    <w:rsid w:val="004B787E"/>
    <w:rsid w:val="004C42B7"/>
    <w:rsid w:val="004C63C2"/>
    <w:rsid w:val="004D1D31"/>
    <w:rsid w:val="004D46FC"/>
    <w:rsid w:val="004E1310"/>
    <w:rsid w:val="004E247B"/>
    <w:rsid w:val="005009D9"/>
    <w:rsid w:val="00507C9E"/>
    <w:rsid w:val="005104F4"/>
    <w:rsid w:val="0051580D"/>
    <w:rsid w:val="0052216F"/>
    <w:rsid w:val="0052575E"/>
    <w:rsid w:val="00526AF8"/>
    <w:rsid w:val="00536D2B"/>
    <w:rsid w:val="0054358B"/>
    <w:rsid w:val="00545743"/>
    <w:rsid w:val="00547111"/>
    <w:rsid w:val="00563854"/>
    <w:rsid w:val="005744A5"/>
    <w:rsid w:val="00574AC7"/>
    <w:rsid w:val="00581142"/>
    <w:rsid w:val="00592D74"/>
    <w:rsid w:val="00596B08"/>
    <w:rsid w:val="00597094"/>
    <w:rsid w:val="005A4DD1"/>
    <w:rsid w:val="005A6A7B"/>
    <w:rsid w:val="005B1E63"/>
    <w:rsid w:val="005B355C"/>
    <w:rsid w:val="005B5D5C"/>
    <w:rsid w:val="005B7E40"/>
    <w:rsid w:val="005C18AF"/>
    <w:rsid w:val="005C3C1A"/>
    <w:rsid w:val="005C4076"/>
    <w:rsid w:val="005D02E0"/>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4ADB"/>
    <w:rsid w:val="0065536E"/>
    <w:rsid w:val="006564B2"/>
    <w:rsid w:val="006609FE"/>
    <w:rsid w:val="00665C47"/>
    <w:rsid w:val="0068084F"/>
    <w:rsid w:val="0068622F"/>
    <w:rsid w:val="006879DF"/>
    <w:rsid w:val="006930F3"/>
    <w:rsid w:val="0069357E"/>
    <w:rsid w:val="00695808"/>
    <w:rsid w:val="006A0156"/>
    <w:rsid w:val="006A09E7"/>
    <w:rsid w:val="006A61F6"/>
    <w:rsid w:val="006B1AF7"/>
    <w:rsid w:val="006B46FB"/>
    <w:rsid w:val="006D0A60"/>
    <w:rsid w:val="006D13AD"/>
    <w:rsid w:val="006D2B33"/>
    <w:rsid w:val="006D6236"/>
    <w:rsid w:val="006D6443"/>
    <w:rsid w:val="006E0BB0"/>
    <w:rsid w:val="006E21FB"/>
    <w:rsid w:val="006E249D"/>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76C44"/>
    <w:rsid w:val="00776FE6"/>
    <w:rsid w:val="00781DCA"/>
    <w:rsid w:val="00785599"/>
    <w:rsid w:val="00792342"/>
    <w:rsid w:val="00795654"/>
    <w:rsid w:val="007977A8"/>
    <w:rsid w:val="007B0A90"/>
    <w:rsid w:val="007B1AB2"/>
    <w:rsid w:val="007B36CA"/>
    <w:rsid w:val="007B512A"/>
    <w:rsid w:val="007B5B05"/>
    <w:rsid w:val="007B7BED"/>
    <w:rsid w:val="007C2097"/>
    <w:rsid w:val="007D06B8"/>
    <w:rsid w:val="007D1735"/>
    <w:rsid w:val="007D58DB"/>
    <w:rsid w:val="007D6A07"/>
    <w:rsid w:val="007E0EFB"/>
    <w:rsid w:val="007E31DE"/>
    <w:rsid w:val="007E5C2D"/>
    <w:rsid w:val="007F4485"/>
    <w:rsid w:val="007F6074"/>
    <w:rsid w:val="007F7259"/>
    <w:rsid w:val="00801B1C"/>
    <w:rsid w:val="008040A8"/>
    <w:rsid w:val="00811813"/>
    <w:rsid w:val="00811949"/>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7476"/>
    <w:rsid w:val="008626E7"/>
    <w:rsid w:val="00862789"/>
    <w:rsid w:val="00867AB2"/>
    <w:rsid w:val="00870EE7"/>
    <w:rsid w:val="00873889"/>
    <w:rsid w:val="00880A55"/>
    <w:rsid w:val="008863B9"/>
    <w:rsid w:val="008867E1"/>
    <w:rsid w:val="008910DA"/>
    <w:rsid w:val="008A45A6"/>
    <w:rsid w:val="008A5225"/>
    <w:rsid w:val="008A5DB7"/>
    <w:rsid w:val="008B1117"/>
    <w:rsid w:val="008B772A"/>
    <w:rsid w:val="008B7764"/>
    <w:rsid w:val="008C29BE"/>
    <w:rsid w:val="008C4760"/>
    <w:rsid w:val="008D39FE"/>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A5DE2"/>
    <w:rsid w:val="009C080A"/>
    <w:rsid w:val="009C1E9E"/>
    <w:rsid w:val="009D4F2C"/>
    <w:rsid w:val="009D6D01"/>
    <w:rsid w:val="009E2561"/>
    <w:rsid w:val="009E3297"/>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73B0"/>
    <w:rsid w:val="00A65192"/>
    <w:rsid w:val="00A65DBD"/>
    <w:rsid w:val="00A72C28"/>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AE6601"/>
    <w:rsid w:val="00B03AB3"/>
    <w:rsid w:val="00B079A0"/>
    <w:rsid w:val="00B07A0D"/>
    <w:rsid w:val="00B07BBD"/>
    <w:rsid w:val="00B105B4"/>
    <w:rsid w:val="00B13F88"/>
    <w:rsid w:val="00B14291"/>
    <w:rsid w:val="00B217AC"/>
    <w:rsid w:val="00B220ED"/>
    <w:rsid w:val="00B2384E"/>
    <w:rsid w:val="00B258BB"/>
    <w:rsid w:val="00B32598"/>
    <w:rsid w:val="00B32E59"/>
    <w:rsid w:val="00B45C3E"/>
    <w:rsid w:val="00B53D37"/>
    <w:rsid w:val="00B56DA0"/>
    <w:rsid w:val="00B63291"/>
    <w:rsid w:val="00B6795B"/>
    <w:rsid w:val="00B67B97"/>
    <w:rsid w:val="00B729F4"/>
    <w:rsid w:val="00B81536"/>
    <w:rsid w:val="00B815CC"/>
    <w:rsid w:val="00B816E5"/>
    <w:rsid w:val="00B87FB1"/>
    <w:rsid w:val="00B936CE"/>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B2F7A"/>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272C1"/>
    <w:rsid w:val="00D3408F"/>
    <w:rsid w:val="00D3509A"/>
    <w:rsid w:val="00D357E8"/>
    <w:rsid w:val="00D36646"/>
    <w:rsid w:val="00D47775"/>
    <w:rsid w:val="00D50255"/>
    <w:rsid w:val="00D5448E"/>
    <w:rsid w:val="00D54E8F"/>
    <w:rsid w:val="00D5797F"/>
    <w:rsid w:val="00D605D3"/>
    <w:rsid w:val="00D66520"/>
    <w:rsid w:val="00D674F4"/>
    <w:rsid w:val="00D833C4"/>
    <w:rsid w:val="00D863B2"/>
    <w:rsid w:val="00D91736"/>
    <w:rsid w:val="00D93C5C"/>
    <w:rsid w:val="00D978FE"/>
    <w:rsid w:val="00DA1C6E"/>
    <w:rsid w:val="00DB701F"/>
    <w:rsid w:val="00DC01D8"/>
    <w:rsid w:val="00DD3245"/>
    <w:rsid w:val="00DE111A"/>
    <w:rsid w:val="00DE34CF"/>
    <w:rsid w:val="00DF2E6A"/>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546BA"/>
    <w:rsid w:val="00E65514"/>
    <w:rsid w:val="00E71F65"/>
    <w:rsid w:val="00E733D8"/>
    <w:rsid w:val="00E7577D"/>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4426"/>
    <w:rsid w:val="00F25D98"/>
    <w:rsid w:val="00F2666D"/>
    <w:rsid w:val="00F27566"/>
    <w:rsid w:val="00F300FB"/>
    <w:rsid w:val="00F354E8"/>
    <w:rsid w:val="00F4128F"/>
    <w:rsid w:val="00F45846"/>
    <w:rsid w:val="00F47CE6"/>
    <w:rsid w:val="00F523CD"/>
    <w:rsid w:val="00F52CB9"/>
    <w:rsid w:val="00F64EC4"/>
    <w:rsid w:val="00F656C6"/>
    <w:rsid w:val="00F7024F"/>
    <w:rsid w:val="00F7282E"/>
    <w:rsid w:val="00F77BCB"/>
    <w:rsid w:val="00F83E5C"/>
    <w:rsid w:val="00F933FC"/>
    <w:rsid w:val="00FA1604"/>
    <w:rsid w:val="00FA559B"/>
    <w:rsid w:val="00FA770F"/>
    <w:rsid w:val="00FA7722"/>
    <w:rsid w:val="00FA7F13"/>
    <w:rsid w:val="00FB1CA7"/>
    <w:rsid w:val="00FB6386"/>
    <w:rsid w:val="00FB7C93"/>
    <w:rsid w:val="00FC5C36"/>
    <w:rsid w:val="00FC7217"/>
    <w:rsid w:val="00FD3B77"/>
    <w:rsid w:val="00FD585C"/>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24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A20C4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20C4E"/>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DA1C6E"/>
  </w:style>
  <w:style w:type="paragraph" w:customStyle="1" w:styleId="pf0">
    <w:name w:val="pf0"/>
    <w:basedOn w:val="Normal"/>
    <w:rsid w:val="00FD3B7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7226012">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RBI5PAMIO524-1616901215-4302</_dlc_DocId>
    <_dlc_DocIdUrl xmlns="71c5aaf6-e6ce-465b-b873-5148d2a4c105">
      <Url>https://nokia.sharepoint.com/sites/gxp/_layouts/15/DocIdRedir.aspx?ID=RBI5PAMIO524-1616901215-4302</Url>
      <Description>RBI5PAMIO524-1616901215-4302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9599D22-757B-40EF-858B-5F7AE95804CC}">
  <ds:schemaRefs>
    <ds:schemaRef ds:uri="Microsoft.SharePoint.Taxonomy.ContentTypeSync"/>
  </ds:schemaRefs>
</ds:datastoreItem>
</file>

<file path=customXml/itemProps4.xml><?xml version="1.0" encoding="utf-8"?>
<ds:datastoreItem xmlns:ds="http://schemas.openxmlformats.org/officeDocument/2006/customXml" ds:itemID="{6858E6E0-DE57-4459-B3C9-AF34E45E2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131</TotalTime>
  <Pages>1</Pages>
  <Words>4638</Words>
  <Characters>30209</Characters>
  <Application>Microsoft Office Word</Application>
  <DocSecurity>0</DocSecurity>
  <Lines>251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25</cp:revision>
  <cp:lastPrinted>1900-01-01T06:00:00Z</cp:lastPrinted>
  <dcterms:created xsi:type="dcterms:W3CDTF">2023-12-13T10:42:00Z</dcterms:created>
  <dcterms:modified xsi:type="dcterms:W3CDTF">2024-01-19T10:25:00Z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26fb9c32-355f-4d90-a904-743cac22690b</vt:lpwstr>
  </property>
  <property fmtid="{D5CDD505-2E9C-101B-9397-08002B2CF9AE}" pid="23" name="MediaServiceImageTags">
    <vt:lpwstr/>
  </property>
</Properties>
</file>